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3FF4F9F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0B18FC">
        <w:t>9</w:t>
      </w:r>
      <w:r w:rsidR="00F20F5C">
        <w:t>e</w:t>
      </w:r>
      <w:r w:rsidRPr="00CE0424">
        <w:tab/>
      </w:r>
      <w:proofErr w:type="spellStart"/>
      <w:r w:rsidRPr="00CE0424">
        <w:rPr>
          <w:sz w:val="32"/>
          <w:szCs w:val="32"/>
        </w:rPr>
        <w:t>Tdoc</w:t>
      </w:r>
      <w:proofErr w:type="spellEnd"/>
      <w:r w:rsidRPr="00CE0424">
        <w:rPr>
          <w:sz w:val="32"/>
          <w:szCs w:val="32"/>
        </w:rPr>
        <w:t xml:space="preserve"> </w:t>
      </w:r>
      <w:r w:rsidR="0004368A" w:rsidRPr="0004368A">
        <w:rPr>
          <w:sz w:val="32"/>
          <w:szCs w:val="32"/>
        </w:rPr>
        <w:t>R2-2208139</w:t>
      </w:r>
    </w:p>
    <w:p w14:paraId="07FAA1AF" w14:textId="77777777" w:rsidR="003B1D34" w:rsidRDefault="003B1D34" w:rsidP="003B1D34">
      <w:pPr>
        <w:pStyle w:val="CRCoverPage"/>
        <w:outlineLvl w:val="0"/>
        <w:rPr>
          <w:b/>
          <w:noProof/>
          <w:sz w:val="24"/>
        </w:rPr>
      </w:pPr>
      <w:r>
        <w:fldChar w:fldCharType="begin"/>
      </w:r>
      <w:r>
        <w:instrText xml:space="preserve"> DOCPROPERTY  Location  \* MERGEFORMAT </w:instrText>
      </w:r>
      <w:r>
        <w:fldChar w:fldCharType="separate"/>
      </w:r>
      <w:r w:rsidRPr="007C6596">
        <w:rPr>
          <w:rFonts w:eastAsia="SimSun"/>
          <w:b/>
          <w:noProof/>
          <w:sz w:val="24"/>
          <w:lang w:val="de-DE"/>
        </w:rPr>
        <w:t>Electronic</w:t>
      </w:r>
      <w:r>
        <w:rPr>
          <w:rFonts w:eastAsia="SimSun"/>
          <w:b/>
          <w:noProof/>
          <w:sz w:val="24"/>
          <w:lang w:val="de-DE"/>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17 - 26 Aug, 2022</w:t>
      </w:r>
      <w:r>
        <w:rPr>
          <w:b/>
          <w:noProof/>
          <w:sz w:val="24"/>
        </w:rPr>
        <w:fldChar w:fldCharType="end"/>
      </w:r>
    </w:p>
    <w:p w14:paraId="0287898D" w14:textId="7FCD8DE4" w:rsidR="00E90E49" w:rsidRPr="00493408" w:rsidRDefault="00E90E49" w:rsidP="00311702">
      <w:pPr>
        <w:pStyle w:val="3GPPHeader"/>
        <w:rPr>
          <w:sz w:val="22"/>
          <w:szCs w:val="22"/>
          <w:lang w:val="sv-SE"/>
        </w:rPr>
      </w:pPr>
      <w:r w:rsidRPr="00493408">
        <w:rPr>
          <w:sz w:val="22"/>
          <w:szCs w:val="22"/>
          <w:lang w:val="sv-SE"/>
        </w:rPr>
        <w:t>Agenda Item:</w:t>
      </w:r>
      <w:r w:rsidRPr="00493408">
        <w:rPr>
          <w:sz w:val="22"/>
          <w:szCs w:val="22"/>
          <w:lang w:val="sv-SE"/>
        </w:rPr>
        <w:tab/>
      </w:r>
      <w:r w:rsidR="009849A1" w:rsidRPr="009849A1">
        <w:rPr>
          <w:sz w:val="22"/>
          <w:szCs w:val="22"/>
          <w:lang w:val="sv-SE"/>
        </w:rPr>
        <w:t>5.1.3.1.1</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2F4F3BDC"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95725103"/>
      <w:r w:rsidR="007A1251">
        <w:rPr>
          <w:sz w:val="22"/>
          <w:szCs w:val="22"/>
        </w:rPr>
        <w:t>NS_55</w:t>
      </w:r>
      <w:r w:rsidR="00C1588B">
        <w:rPr>
          <w:sz w:val="22"/>
          <w:szCs w:val="22"/>
        </w:rPr>
        <w:t>/57</w:t>
      </w:r>
      <w:r w:rsidR="007A1251">
        <w:rPr>
          <w:sz w:val="22"/>
          <w:szCs w:val="22"/>
        </w:rPr>
        <w:t xml:space="preserve"> in NR CA</w:t>
      </w:r>
      <w:bookmarkEnd w:id="0"/>
    </w:p>
    <w:p w14:paraId="34CB7F72" w14:textId="6C644C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r w:rsidR="00D772AB">
        <w:rPr>
          <w:sz w:val="22"/>
          <w:szCs w:val="22"/>
        </w:rPr>
        <w:t xml:space="preserve">, </w:t>
      </w:r>
      <w:r w:rsidR="00D772AB" w:rsidRPr="00D772AB">
        <w:rPr>
          <w:sz w:val="22"/>
          <w:szCs w:val="22"/>
        </w:rPr>
        <w:t>Decision</w:t>
      </w:r>
    </w:p>
    <w:p w14:paraId="569B6910" w14:textId="77777777" w:rsidR="00E90E49" w:rsidRPr="00CE0424" w:rsidRDefault="00230D18" w:rsidP="00CE0424">
      <w:pPr>
        <w:pStyle w:val="Heading1"/>
      </w:pPr>
      <w:r>
        <w:t>1</w:t>
      </w:r>
      <w:r>
        <w:tab/>
      </w:r>
      <w:r w:rsidR="00E90E49" w:rsidRPr="00CE0424">
        <w:t>Introduction</w:t>
      </w:r>
    </w:p>
    <w:p w14:paraId="3AEA2BF7" w14:textId="46340FBA" w:rsidR="00DF3A90" w:rsidRDefault="004B0D4E" w:rsidP="005B4323">
      <w:pPr>
        <w:pStyle w:val="BodyText"/>
      </w:pPr>
      <w:r>
        <w:t xml:space="preserve">In this document, we </w:t>
      </w:r>
      <w:bookmarkStart w:id="1" w:name="_Ref178064866"/>
      <w:r w:rsidR="000F5F42">
        <w:t>discuss how to resolve the NS value</w:t>
      </w:r>
      <w:r w:rsidR="002304A7">
        <w:t xml:space="preserve"> issues</w:t>
      </w:r>
      <w:r w:rsidR="000F5F42">
        <w:t xml:space="preserve"> for UL CA that have been identified for the n77 band extensions in the US and Canada.</w:t>
      </w:r>
    </w:p>
    <w:p w14:paraId="6CCFBCCC" w14:textId="5B140CA3" w:rsidR="000F5F42" w:rsidRPr="00A1115A" w:rsidRDefault="000F5F42" w:rsidP="005B4323">
      <w:pPr>
        <w:pStyle w:val="BodyText"/>
      </w:pPr>
      <w:r>
        <w:t xml:space="preserve">In this document, we use the case of NS_55 in the US, but the discussion and proposal </w:t>
      </w:r>
      <w:r w:rsidR="009849A1">
        <w:t>are</w:t>
      </w:r>
      <w:r>
        <w:t xml:space="preserve"> also applicable </w:t>
      </w:r>
      <w:r w:rsidR="009849A1">
        <w:t>to</w:t>
      </w:r>
      <w:r>
        <w:t xml:space="preserve"> </w:t>
      </w:r>
      <w:r w:rsidR="009849A1">
        <w:t>n77/</w:t>
      </w:r>
      <w:r>
        <w:t>NS_57 in Canada.</w:t>
      </w:r>
    </w:p>
    <w:p w14:paraId="471E2622" w14:textId="6D8577F0" w:rsidR="004000E8" w:rsidRDefault="00230D18" w:rsidP="00CE0424">
      <w:pPr>
        <w:pStyle w:val="Heading1"/>
      </w:pPr>
      <w:r>
        <w:t>2</w:t>
      </w:r>
      <w:r>
        <w:tab/>
      </w:r>
      <w:r w:rsidR="004000E8" w:rsidRPr="00CE0424">
        <w:t>Discussion</w:t>
      </w:r>
      <w:bookmarkEnd w:id="1"/>
    </w:p>
    <w:p w14:paraId="32509C69" w14:textId="77777777" w:rsidR="00A02288" w:rsidRPr="001F7306" w:rsidRDefault="00A02288" w:rsidP="00A02288">
      <w:pPr>
        <w:rPr>
          <w:rFonts w:cs="Arial"/>
          <w:sz w:val="22"/>
          <w:szCs w:val="22"/>
          <w:lang w:eastAsia="en-US"/>
        </w:rPr>
      </w:pPr>
      <w:r w:rsidRPr="001F7306">
        <w:rPr>
          <w:rFonts w:cs="Arial"/>
          <w:sz w:val="22"/>
          <w:szCs w:val="22"/>
          <w:lang w:eastAsia="en-US"/>
        </w:rPr>
        <w:t>The solution to the extended use of n77 sub-bands in the USA included introduction of</w:t>
      </w:r>
      <w:r>
        <w:rPr>
          <w:rFonts w:cs="Arial"/>
          <w:sz w:val="22"/>
          <w:szCs w:val="22"/>
          <w:lang w:eastAsia="en-US"/>
        </w:rPr>
        <w:t>:</w:t>
      </w:r>
    </w:p>
    <w:p w14:paraId="598D2EE0" w14:textId="77777777" w:rsidR="00A02288" w:rsidRPr="001F7306" w:rsidRDefault="00A02288" w:rsidP="00A02288">
      <w:pPr>
        <w:pStyle w:val="ListParagraph"/>
        <w:numPr>
          <w:ilvl w:val="0"/>
          <w:numId w:val="34"/>
        </w:numPr>
        <w:spacing w:after="180"/>
        <w:contextualSpacing/>
        <w:rPr>
          <w:rFonts w:ascii="Arial" w:hAnsi="Arial" w:cs="Arial"/>
          <w:lang w:val="en-US"/>
        </w:rPr>
      </w:pPr>
      <w:r w:rsidRPr="001F7306">
        <w:rPr>
          <w:rFonts w:ascii="Arial" w:hAnsi="Arial" w:cs="Arial"/>
        </w:rPr>
        <w:t xml:space="preserve">A </w:t>
      </w:r>
      <w:r w:rsidRPr="001F7306">
        <w:rPr>
          <w:rFonts w:ascii="Arial" w:hAnsi="Arial" w:cs="Arial"/>
          <w:lang w:val="en-US"/>
        </w:rPr>
        <w:t>new UE capability (</w:t>
      </w:r>
      <w:r w:rsidRPr="001F7306">
        <w:rPr>
          <w:rFonts w:ascii="Arial" w:hAnsi="Arial" w:cs="Arial"/>
          <w:i/>
          <w:iCs/>
          <w:lang w:val="en-US"/>
        </w:rPr>
        <w:t>extendedBand-n77-r16</w:t>
      </w:r>
      <w:r w:rsidRPr="001F7306">
        <w:rPr>
          <w:rFonts w:ascii="Arial" w:hAnsi="Arial" w:cs="Arial"/>
          <w:lang w:val="en-US"/>
        </w:rPr>
        <w:t xml:space="preserve">) indicated by UE that support both the original n77 sub-range (3700–3980 MHz, C-band) and the added range (3450-3550 MHz, DoD-band) in the USA. </w:t>
      </w:r>
    </w:p>
    <w:p w14:paraId="184C3333" w14:textId="61BC14CA" w:rsidR="00A02288" w:rsidRPr="001F7306" w:rsidRDefault="00A02288" w:rsidP="00A02288">
      <w:pPr>
        <w:pStyle w:val="ListParagraph"/>
        <w:numPr>
          <w:ilvl w:val="0"/>
          <w:numId w:val="34"/>
        </w:numPr>
        <w:contextualSpacing/>
        <w:rPr>
          <w:rFonts w:ascii="Arial" w:hAnsi="Arial" w:cs="Arial"/>
          <w:lang w:val="en-US"/>
        </w:rPr>
      </w:pPr>
      <w:r w:rsidRPr="001F7306">
        <w:rPr>
          <w:rFonts w:ascii="Arial" w:hAnsi="Arial" w:cs="Arial"/>
          <w:lang w:val="en-US"/>
        </w:rPr>
        <w:t xml:space="preserve">A new NS value (NS_55), indicated in system information in DoD-band cells to prevent idle mode UE that do not indicate support of the </w:t>
      </w:r>
      <w:r w:rsidRPr="001F7306">
        <w:rPr>
          <w:rFonts w:ascii="Arial" w:hAnsi="Arial" w:cs="Arial"/>
          <w:i/>
          <w:iCs/>
          <w:lang w:val="en-US"/>
        </w:rPr>
        <w:t>extendedBand-n77-r16</w:t>
      </w:r>
      <w:r w:rsidRPr="001F7306">
        <w:rPr>
          <w:rFonts w:ascii="Arial" w:hAnsi="Arial" w:cs="Arial"/>
          <w:lang w:val="en-US"/>
        </w:rPr>
        <w:t xml:space="preserve"> to camp and access a DoD-band cell. </w:t>
      </w:r>
      <w:r w:rsidR="00891A32">
        <w:rPr>
          <w:rFonts w:ascii="Arial" w:hAnsi="Arial" w:cs="Arial"/>
          <w:lang w:val="en-US"/>
        </w:rPr>
        <w:t xml:space="preserve">NS_55 </w:t>
      </w:r>
      <w:r w:rsidR="00CD5BB1">
        <w:rPr>
          <w:rFonts w:ascii="Arial" w:hAnsi="Arial" w:cs="Arial"/>
          <w:lang w:val="en-US"/>
        </w:rPr>
        <w:t xml:space="preserve">defines </w:t>
      </w:r>
      <w:r w:rsidR="00891A32" w:rsidRPr="00891A32">
        <w:rPr>
          <w:rFonts w:ascii="Arial" w:hAnsi="Arial" w:cs="Arial"/>
          <w:lang w:val="en-US"/>
        </w:rPr>
        <w:t>no actual A-MPR requirements</w:t>
      </w:r>
      <w:r w:rsidR="00CD5BB1">
        <w:rPr>
          <w:rFonts w:ascii="Arial" w:hAnsi="Arial" w:cs="Arial"/>
          <w:lang w:val="en-US"/>
        </w:rPr>
        <w:t xml:space="preserve">, that is, equivalent as for </w:t>
      </w:r>
      <w:r w:rsidR="00891A32" w:rsidRPr="00891A32">
        <w:rPr>
          <w:rFonts w:ascii="Arial" w:hAnsi="Arial" w:cs="Arial"/>
          <w:lang w:val="en-US"/>
        </w:rPr>
        <w:t>NS_01</w:t>
      </w:r>
      <w:r w:rsidR="00CD5BB1">
        <w:rPr>
          <w:rFonts w:ascii="Arial" w:hAnsi="Arial" w:cs="Arial"/>
          <w:lang w:val="en-US"/>
        </w:rPr>
        <w:t>.</w:t>
      </w:r>
    </w:p>
    <w:p w14:paraId="3E54ED9D" w14:textId="77777777" w:rsidR="00A02288" w:rsidRPr="001F7306" w:rsidRDefault="00A02288" w:rsidP="00A02288">
      <w:pPr>
        <w:pStyle w:val="CRCoverPage"/>
        <w:spacing w:after="0"/>
        <w:ind w:left="100"/>
        <w:rPr>
          <w:rFonts w:cs="Arial"/>
          <w:noProof/>
          <w:sz w:val="22"/>
          <w:szCs w:val="22"/>
          <w:lang w:val="sv-SE"/>
        </w:rPr>
      </w:pPr>
    </w:p>
    <w:p w14:paraId="5B2C81D1" w14:textId="77777777" w:rsidR="00A02288" w:rsidRDefault="00A02288" w:rsidP="00A02288">
      <w:pPr>
        <w:pStyle w:val="CRCoverPage"/>
        <w:spacing w:after="0"/>
        <w:ind w:left="100"/>
        <w:rPr>
          <w:rFonts w:cs="Arial"/>
          <w:noProof/>
          <w:sz w:val="22"/>
          <w:szCs w:val="22"/>
          <w:lang w:val="sv-SE"/>
        </w:rPr>
      </w:pPr>
      <w:r w:rsidRPr="001F7306">
        <w:rPr>
          <w:rFonts w:cs="Arial"/>
          <w:noProof/>
          <w:sz w:val="22"/>
          <w:szCs w:val="22"/>
          <w:lang w:val="sv-SE"/>
        </w:rPr>
        <w:t>For NR CA, the field</w:t>
      </w:r>
      <w:r>
        <w:rPr>
          <w:rFonts w:cs="Arial"/>
          <w:noProof/>
          <w:sz w:val="22"/>
          <w:szCs w:val="22"/>
          <w:lang w:val="sv-SE"/>
        </w:rPr>
        <w:t xml:space="preserve"> description of the field </w:t>
      </w:r>
      <w:r w:rsidRPr="00C8747F">
        <w:rPr>
          <w:rFonts w:cs="Arial"/>
          <w:i/>
          <w:iCs/>
          <w:noProof/>
          <w:sz w:val="22"/>
          <w:szCs w:val="22"/>
          <w:lang w:val="sv-SE"/>
        </w:rPr>
        <w:t>additionalSpectrumEmission</w:t>
      </w:r>
      <w:r>
        <w:rPr>
          <w:rFonts w:cs="Arial"/>
          <w:noProof/>
          <w:sz w:val="22"/>
          <w:szCs w:val="22"/>
          <w:lang w:val="sv-SE"/>
        </w:rPr>
        <w:t xml:space="preserve"> states the following:</w:t>
      </w:r>
    </w:p>
    <w:p w14:paraId="557D0A56" w14:textId="77777777" w:rsidR="00A02288" w:rsidRDefault="00A02288" w:rsidP="00A02288">
      <w:pPr>
        <w:pStyle w:val="CRCoverPage"/>
        <w:spacing w:after="0"/>
        <w:ind w:left="100"/>
        <w:rPr>
          <w:rFonts w:cs="Arial"/>
          <w:noProof/>
          <w:sz w:val="22"/>
          <w:szCs w:val="22"/>
          <w:lang w:val="sv-SE"/>
        </w:rPr>
      </w:pPr>
    </w:p>
    <w:tbl>
      <w:tblPr>
        <w:tblW w:w="8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3"/>
      </w:tblGrid>
      <w:tr w:rsidR="00A02288" w:rsidRPr="00E07419" w14:paraId="2E7BD278" w14:textId="77777777" w:rsidTr="008E7606">
        <w:tc>
          <w:tcPr>
            <w:tcW w:w="8933" w:type="dxa"/>
            <w:tcBorders>
              <w:top w:val="single" w:sz="4" w:space="0" w:color="auto"/>
              <w:left w:val="single" w:sz="4" w:space="0" w:color="auto"/>
              <w:bottom w:val="single" w:sz="4" w:space="0" w:color="auto"/>
              <w:right w:val="single" w:sz="4" w:space="0" w:color="auto"/>
            </w:tcBorders>
            <w:hideMark/>
          </w:tcPr>
          <w:p w14:paraId="39027629" w14:textId="77777777" w:rsidR="00A02288" w:rsidRPr="00E07419" w:rsidRDefault="00A02288" w:rsidP="008E7606">
            <w:pPr>
              <w:pStyle w:val="TAH"/>
              <w:rPr>
                <w:color w:val="7030A0"/>
                <w:szCs w:val="22"/>
                <w:lang w:eastAsia="sv-SE"/>
              </w:rPr>
            </w:pPr>
            <w:proofErr w:type="spellStart"/>
            <w:r w:rsidRPr="00E07419">
              <w:rPr>
                <w:i/>
                <w:color w:val="7030A0"/>
                <w:szCs w:val="22"/>
                <w:lang w:eastAsia="sv-SE"/>
              </w:rPr>
              <w:t>FrequencyInfoUL</w:t>
            </w:r>
            <w:proofErr w:type="spellEnd"/>
            <w:r w:rsidRPr="00E07419">
              <w:rPr>
                <w:i/>
                <w:color w:val="7030A0"/>
                <w:szCs w:val="22"/>
                <w:lang w:eastAsia="sv-SE"/>
              </w:rPr>
              <w:t xml:space="preserve"> </w:t>
            </w:r>
            <w:r w:rsidRPr="00E07419">
              <w:rPr>
                <w:color w:val="7030A0"/>
                <w:szCs w:val="22"/>
                <w:lang w:eastAsia="sv-SE"/>
              </w:rPr>
              <w:t>field descriptions</w:t>
            </w:r>
          </w:p>
        </w:tc>
      </w:tr>
      <w:tr w:rsidR="00A02288" w:rsidRPr="00E07419" w14:paraId="7E287F7D" w14:textId="77777777" w:rsidTr="008E7606">
        <w:tc>
          <w:tcPr>
            <w:tcW w:w="8933" w:type="dxa"/>
            <w:tcBorders>
              <w:top w:val="single" w:sz="4" w:space="0" w:color="auto"/>
              <w:left w:val="single" w:sz="4" w:space="0" w:color="auto"/>
              <w:bottom w:val="single" w:sz="4" w:space="0" w:color="auto"/>
              <w:right w:val="single" w:sz="4" w:space="0" w:color="auto"/>
            </w:tcBorders>
            <w:hideMark/>
          </w:tcPr>
          <w:p w14:paraId="5F461BAF" w14:textId="77777777" w:rsidR="00A02288" w:rsidRPr="00E07419" w:rsidRDefault="00A02288" w:rsidP="008E7606">
            <w:pPr>
              <w:pStyle w:val="TAL"/>
              <w:rPr>
                <w:color w:val="7030A0"/>
                <w:szCs w:val="22"/>
                <w:lang w:eastAsia="sv-SE"/>
              </w:rPr>
            </w:pPr>
            <w:proofErr w:type="spellStart"/>
            <w:r w:rsidRPr="00E07419">
              <w:rPr>
                <w:b/>
                <w:i/>
                <w:color w:val="7030A0"/>
                <w:szCs w:val="22"/>
                <w:lang w:eastAsia="sv-SE"/>
              </w:rPr>
              <w:t>absoluteFrequencyPointA</w:t>
            </w:r>
            <w:proofErr w:type="spellEnd"/>
          </w:p>
          <w:p w14:paraId="1FA0FD77" w14:textId="77777777" w:rsidR="00A02288" w:rsidRPr="00E07419" w:rsidRDefault="00A02288" w:rsidP="008E7606">
            <w:pPr>
              <w:pStyle w:val="TAL"/>
              <w:rPr>
                <w:color w:val="7030A0"/>
                <w:szCs w:val="22"/>
                <w:lang w:eastAsia="sv-SE"/>
              </w:rPr>
            </w:pPr>
            <w:r w:rsidRPr="00E07419">
              <w:rPr>
                <w:color w:val="7030A0"/>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E07419">
              <w:rPr>
                <w:i/>
                <w:color w:val="7030A0"/>
                <w:lang w:eastAsia="sv-SE"/>
              </w:rPr>
              <w:t>scs-SpecificCarrierList</w:t>
            </w:r>
            <w:proofErr w:type="spellEnd"/>
            <w:r w:rsidRPr="00E07419">
              <w:rPr>
                <w:color w:val="7030A0"/>
                <w:szCs w:val="22"/>
                <w:lang w:eastAsia="sv-SE"/>
              </w:rPr>
              <w:t xml:space="preserve"> (see TS 38.211 [16], clause 4.4.4.2).</w:t>
            </w:r>
          </w:p>
        </w:tc>
      </w:tr>
      <w:tr w:rsidR="00A02288" w:rsidRPr="00E07419" w14:paraId="78DB4142" w14:textId="77777777" w:rsidTr="008E7606">
        <w:tc>
          <w:tcPr>
            <w:tcW w:w="8933" w:type="dxa"/>
            <w:tcBorders>
              <w:top w:val="single" w:sz="4" w:space="0" w:color="auto"/>
              <w:left w:val="single" w:sz="4" w:space="0" w:color="auto"/>
              <w:bottom w:val="single" w:sz="4" w:space="0" w:color="auto"/>
              <w:right w:val="single" w:sz="4" w:space="0" w:color="auto"/>
            </w:tcBorders>
            <w:hideMark/>
          </w:tcPr>
          <w:p w14:paraId="72AFE6A1" w14:textId="77777777" w:rsidR="00A02288" w:rsidRPr="00E07419" w:rsidRDefault="00A02288" w:rsidP="008E7606">
            <w:pPr>
              <w:pStyle w:val="TAL"/>
              <w:rPr>
                <w:color w:val="7030A0"/>
                <w:szCs w:val="22"/>
                <w:lang w:eastAsia="sv-SE"/>
              </w:rPr>
            </w:pPr>
            <w:bookmarkStart w:id="2" w:name="_Hlk110954235"/>
            <w:proofErr w:type="spellStart"/>
            <w:r w:rsidRPr="00E07419">
              <w:rPr>
                <w:b/>
                <w:i/>
                <w:color w:val="7030A0"/>
                <w:szCs w:val="22"/>
                <w:lang w:eastAsia="sv-SE"/>
              </w:rPr>
              <w:t>additionalSpectrumEmission</w:t>
            </w:r>
            <w:proofErr w:type="spellEnd"/>
          </w:p>
          <w:bookmarkEnd w:id="2"/>
          <w:p w14:paraId="612F9104" w14:textId="77777777" w:rsidR="00A02288" w:rsidRPr="00E07419" w:rsidRDefault="00A02288" w:rsidP="008E7606">
            <w:pPr>
              <w:pStyle w:val="TAL"/>
              <w:rPr>
                <w:color w:val="7030A0"/>
                <w:szCs w:val="22"/>
                <w:lang w:eastAsia="sv-SE"/>
              </w:rPr>
            </w:pPr>
            <w:r w:rsidRPr="00E07419">
              <w:rPr>
                <w:color w:val="7030A0"/>
                <w:szCs w:val="22"/>
                <w:lang w:eastAsia="sv-SE"/>
              </w:rPr>
              <w:t xml:space="preserve">The additional spectrum emission requirements to be applied by the UE on this uplink. If the field is absent, the UE uses value 0 for the </w:t>
            </w:r>
            <w:proofErr w:type="spellStart"/>
            <w:r w:rsidRPr="00E07419">
              <w:rPr>
                <w:i/>
                <w:color w:val="7030A0"/>
                <w:szCs w:val="22"/>
                <w:lang w:eastAsia="sv-SE"/>
              </w:rPr>
              <w:t>additionalSpectrumEmission</w:t>
            </w:r>
            <w:proofErr w:type="spellEnd"/>
            <w:r w:rsidRPr="00E07419">
              <w:rPr>
                <w:color w:val="7030A0"/>
                <w:szCs w:val="22"/>
                <w:lang w:eastAsia="sv-SE"/>
              </w:rPr>
              <w:t xml:space="preserve"> (see </w:t>
            </w:r>
            <w:r w:rsidRPr="00E07419">
              <w:rPr>
                <w:color w:val="7030A0"/>
                <w:lang w:eastAsia="sv-SE"/>
              </w:rPr>
              <w:t xml:space="preserve">TS 38.101-1 [15], </w:t>
            </w:r>
            <w:r w:rsidRPr="00E07419">
              <w:rPr>
                <w:color w:val="7030A0"/>
                <w:szCs w:val="22"/>
                <w:lang w:eastAsia="sv-SE"/>
              </w:rPr>
              <w:t xml:space="preserve">table 6.2.3.1-1A, and TS 38.101-2 [39], table 6.2.3.1-2). </w:t>
            </w:r>
            <w:r w:rsidRPr="00E07419">
              <w:rPr>
                <w:color w:val="7030A0"/>
                <w:szCs w:val="18"/>
                <w:highlight w:val="yellow"/>
              </w:rPr>
              <w:t xml:space="preserve">Network configures the same value in </w:t>
            </w:r>
            <w:proofErr w:type="spellStart"/>
            <w:r w:rsidRPr="00E07419">
              <w:rPr>
                <w:i/>
                <w:iCs/>
                <w:color w:val="7030A0"/>
                <w:szCs w:val="18"/>
                <w:highlight w:val="yellow"/>
              </w:rPr>
              <w:t>additionalSpectrumEmission</w:t>
            </w:r>
            <w:proofErr w:type="spellEnd"/>
            <w:r w:rsidRPr="00E07419">
              <w:rPr>
                <w:i/>
                <w:iCs/>
                <w:color w:val="7030A0"/>
                <w:szCs w:val="18"/>
                <w:highlight w:val="yellow"/>
              </w:rPr>
              <w:t xml:space="preserve"> </w:t>
            </w:r>
            <w:r w:rsidRPr="00E07419">
              <w:rPr>
                <w:color w:val="7030A0"/>
                <w:szCs w:val="18"/>
                <w:highlight w:val="yellow"/>
              </w:rPr>
              <w:t xml:space="preserve">for all uplink carrier(s) of the same band with UL configured. </w:t>
            </w:r>
            <w:r w:rsidRPr="00A02288">
              <w:rPr>
                <w:color w:val="7030A0"/>
                <w:szCs w:val="18"/>
              </w:rPr>
              <w:t xml:space="preserve">The </w:t>
            </w:r>
            <w:proofErr w:type="spellStart"/>
            <w:r w:rsidRPr="00A02288">
              <w:rPr>
                <w:i/>
                <w:iCs/>
                <w:color w:val="7030A0"/>
                <w:szCs w:val="18"/>
              </w:rPr>
              <w:t>additionalSpectrumEmission</w:t>
            </w:r>
            <w:proofErr w:type="spellEnd"/>
            <w:r w:rsidRPr="00A02288">
              <w:rPr>
                <w:i/>
                <w:iCs/>
                <w:color w:val="7030A0"/>
                <w:szCs w:val="18"/>
              </w:rPr>
              <w:t xml:space="preserve"> </w:t>
            </w:r>
            <w:r w:rsidRPr="00A02288">
              <w:rPr>
                <w:color w:val="7030A0"/>
                <w:szCs w:val="18"/>
              </w:rPr>
              <w:t>is applicable for all uplink carriers of the same band with UL configured.</w:t>
            </w:r>
          </w:p>
        </w:tc>
      </w:tr>
      <w:tr w:rsidR="00A02288" w:rsidRPr="00E07419" w14:paraId="18B346CE" w14:textId="77777777" w:rsidTr="008E7606">
        <w:tc>
          <w:tcPr>
            <w:tcW w:w="8933" w:type="dxa"/>
            <w:tcBorders>
              <w:top w:val="single" w:sz="4" w:space="0" w:color="auto"/>
              <w:left w:val="single" w:sz="4" w:space="0" w:color="auto"/>
              <w:bottom w:val="single" w:sz="4" w:space="0" w:color="auto"/>
              <w:right w:val="single" w:sz="4" w:space="0" w:color="auto"/>
            </w:tcBorders>
            <w:hideMark/>
          </w:tcPr>
          <w:p w14:paraId="0E637605" w14:textId="77777777" w:rsidR="00A02288" w:rsidRPr="00E07419" w:rsidRDefault="00A02288" w:rsidP="008E7606">
            <w:pPr>
              <w:pStyle w:val="TAL"/>
              <w:rPr>
                <w:color w:val="7030A0"/>
                <w:szCs w:val="22"/>
                <w:lang w:val="sv-SE" w:eastAsia="sv-SE"/>
              </w:rPr>
            </w:pPr>
            <w:r w:rsidRPr="00E07419">
              <w:rPr>
                <w:b/>
                <w:i/>
                <w:color w:val="7030A0"/>
                <w:szCs w:val="22"/>
                <w:lang w:val="sv-SE" w:eastAsia="sv-SE"/>
              </w:rPr>
              <w:t>&lt;cut&gt;</w:t>
            </w:r>
          </w:p>
        </w:tc>
      </w:tr>
    </w:tbl>
    <w:p w14:paraId="30B00E06" w14:textId="77777777" w:rsidR="00A02288" w:rsidRDefault="00A02288" w:rsidP="00A02288">
      <w:pPr>
        <w:pStyle w:val="CRCoverPage"/>
        <w:spacing w:after="0"/>
        <w:ind w:left="100"/>
        <w:rPr>
          <w:rFonts w:cs="Arial"/>
          <w:noProof/>
          <w:sz w:val="22"/>
          <w:szCs w:val="22"/>
          <w:lang w:val="sv-SE"/>
        </w:rPr>
      </w:pPr>
    </w:p>
    <w:p w14:paraId="6D16D711" w14:textId="2A033C43" w:rsidR="00A02288" w:rsidRDefault="00A02288" w:rsidP="00A02288">
      <w:pPr>
        <w:pStyle w:val="CRCoverPage"/>
        <w:spacing w:after="0"/>
        <w:ind w:left="100"/>
        <w:rPr>
          <w:rFonts w:cs="Arial"/>
          <w:noProof/>
          <w:sz w:val="22"/>
          <w:szCs w:val="22"/>
          <w:lang w:val="sv-SE"/>
        </w:rPr>
      </w:pPr>
      <w:r w:rsidRPr="00250EE9">
        <w:rPr>
          <w:rFonts w:cs="Arial"/>
          <w:noProof/>
          <w:sz w:val="22"/>
          <w:szCs w:val="22"/>
          <w:lang w:val="sv-SE"/>
        </w:rPr>
        <w:t>Furthermore, gNB is expected to signal the same values in dedicated signalling to UE (ServingCellConfigCommon) as is signalled in SIB1 (ServingCellConfigCommonSIB)</w:t>
      </w:r>
      <w:r w:rsidR="00853A3E">
        <w:rPr>
          <w:rFonts w:cs="Arial"/>
          <w:noProof/>
          <w:sz w:val="22"/>
          <w:szCs w:val="22"/>
          <w:lang w:val="sv-SE"/>
        </w:rPr>
        <w:t>:</w:t>
      </w:r>
    </w:p>
    <w:p w14:paraId="20458DAE" w14:textId="48B02E60" w:rsidR="00A02288" w:rsidRDefault="00A02288" w:rsidP="00A02288">
      <w:pPr>
        <w:pStyle w:val="CRCoverPage"/>
        <w:spacing w:after="0"/>
        <w:ind w:left="100"/>
        <w:rPr>
          <w:rFonts w:cs="Arial"/>
          <w:noProof/>
          <w:sz w:val="22"/>
          <w:szCs w:val="22"/>
          <w:lang w:val="sv-SE"/>
        </w:rPr>
      </w:pPr>
    </w:p>
    <w:p w14:paraId="419A0DC9" w14:textId="7AA58330" w:rsidR="00461790" w:rsidRDefault="00461790" w:rsidP="00A02288">
      <w:pPr>
        <w:pStyle w:val="CRCoverPage"/>
        <w:spacing w:after="0"/>
        <w:ind w:left="100"/>
        <w:rPr>
          <w:rFonts w:cs="Arial"/>
          <w:noProof/>
          <w:sz w:val="22"/>
          <w:szCs w:val="22"/>
          <w:lang w:val="sv-SE"/>
        </w:rPr>
      </w:pPr>
      <w:r w:rsidRPr="00461790">
        <w:rPr>
          <w:rFonts w:cs="Arial"/>
          <w:noProof/>
          <w:sz w:val="22"/>
          <w:szCs w:val="22"/>
          <w:lang w:val="sv-SE"/>
        </w:rPr>
        <w:lastRenderedPageBreak/>
        <mc:AlternateContent>
          <mc:Choice Requires="wps">
            <w:drawing>
              <wp:anchor distT="45720" distB="45720" distL="114300" distR="114300" simplePos="0" relativeHeight="251663360" behindDoc="0" locked="0" layoutInCell="1" allowOverlap="1" wp14:anchorId="1DA2E707" wp14:editId="3AA6C4E5">
                <wp:simplePos x="0" y="0"/>
                <wp:positionH relativeFrom="margin">
                  <wp:align>left</wp:align>
                </wp:positionH>
                <wp:positionV relativeFrom="paragraph">
                  <wp:posOffset>141605</wp:posOffset>
                </wp:positionV>
                <wp:extent cx="5676900" cy="13430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1343025"/>
                        </a:xfrm>
                        <a:prstGeom prst="rect">
                          <a:avLst/>
                        </a:prstGeom>
                        <a:solidFill>
                          <a:srgbClr val="FFFFFF"/>
                        </a:solidFill>
                        <a:ln w="9525">
                          <a:solidFill>
                            <a:srgbClr val="000000"/>
                          </a:solidFill>
                          <a:miter lim="800000"/>
                          <a:headEnd/>
                          <a:tailEnd/>
                        </a:ln>
                      </wps:spPr>
                      <wps:txbx>
                        <w:txbxContent>
                          <w:p w14:paraId="797129E1" w14:textId="35C98284" w:rsidR="00461790" w:rsidRPr="00E07419" w:rsidRDefault="00461790" w:rsidP="00461790">
                            <w:pPr>
                              <w:pStyle w:val="Heading4"/>
                              <w:rPr>
                                <w:color w:val="7030A0"/>
                              </w:rPr>
                            </w:pPr>
                            <w:r w:rsidRPr="00E07419">
                              <w:rPr>
                                <w:color w:val="7030A0"/>
                              </w:rPr>
                              <w:t>–</w:t>
                            </w:r>
                            <w:r w:rsidRPr="00E07419">
                              <w:rPr>
                                <w:color w:val="7030A0"/>
                              </w:rPr>
                              <w:tab/>
                            </w:r>
                            <w:proofErr w:type="spellStart"/>
                            <w:r w:rsidRPr="00E07419">
                              <w:rPr>
                                <w:i/>
                                <w:color w:val="7030A0"/>
                              </w:rPr>
                              <w:t>ServingCellConfigCommon</w:t>
                            </w:r>
                            <w:proofErr w:type="spellEnd"/>
                          </w:p>
                          <w:p w14:paraId="58037606" w14:textId="71FF1CA1" w:rsidR="00461790" w:rsidRDefault="00461790" w:rsidP="00461790">
                            <w:r w:rsidRPr="00E07419">
                              <w:rPr>
                                <w:color w:val="7030A0"/>
                              </w:rPr>
                              <w:t xml:space="preserve">The IE </w:t>
                            </w:r>
                            <w:proofErr w:type="spellStart"/>
                            <w:r w:rsidRPr="00E07419">
                              <w:rPr>
                                <w:i/>
                                <w:color w:val="7030A0"/>
                              </w:rPr>
                              <w:t>ServingCellConfigCommon</w:t>
                            </w:r>
                            <w:proofErr w:type="spellEnd"/>
                            <w:r w:rsidRPr="00E07419">
                              <w:rPr>
                                <w:i/>
                                <w:color w:val="7030A0"/>
                              </w:rPr>
                              <w:t xml:space="preserve"> </w:t>
                            </w:r>
                            <w:r w:rsidRPr="00E07419">
                              <w:rPr>
                                <w:color w:val="7030A0"/>
                              </w:rPr>
                              <w:t xml:space="preserve">is used to configure cell specific parameters of a UE's serving cell. The IE contains parameters which a UE would typically acquire from SSB, MIB or SIBs when accessing the cell from IDLE. With this IE, </w:t>
                            </w:r>
                            <w:r w:rsidRPr="00E07419">
                              <w:rPr>
                                <w:color w:val="7030A0"/>
                                <w:highlight w:val="yellow"/>
                              </w:rPr>
                              <w:t>the network provides this information in dedicated signalling when configuring a UE with a SCells or with an additional cell group (SCG).</w:t>
                            </w:r>
                            <w:r w:rsidRPr="00E07419">
                              <w:rPr>
                                <w:color w:val="7030A0"/>
                              </w:rPr>
                              <w:t xml:space="preserve"> It also provides it for </w:t>
                            </w:r>
                            <w:proofErr w:type="spellStart"/>
                            <w:r w:rsidRPr="00E07419">
                              <w:rPr>
                                <w:color w:val="7030A0"/>
                              </w:rPr>
                              <w:t>SpCells</w:t>
                            </w:r>
                            <w:proofErr w:type="spellEnd"/>
                            <w:r w:rsidRPr="00E07419">
                              <w:rPr>
                                <w:color w:val="7030A0"/>
                              </w:rPr>
                              <w:t xml:space="preserve"> (MCG and SCG) upon reconfiguration with sync.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A2E707" id="_x0000_t202" coordsize="21600,21600" o:spt="202" path="m,l,21600r21600,l21600,xe">
                <v:stroke joinstyle="miter"/>
                <v:path gradientshapeok="t" o:connecttype="rect"/>
              </v:shapetype>
              <v:shape id="Text Box 2" o:spid="_x0000_s1026" type="#_x0000_t202" style="position:absolute;left:0;text-align:left;margin-left:0;margin-top:11.15pt;width:447pt;height:105.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">
                <v:textbox>
                  <w:txbxContent>
                    <w:p w14:paraId="797129E1" w14:textId="35C98284" w:rsidR="00461790" w:rsidRPr="00E07419" w:rsidRDefault="00461790" w:rsidP="00461790">
                      <w:pPr>
                        <w:pStyle w:val="Heading4"/>
                        <w:rPr>
                          <w:color w:val="7030A0"/>
                        </w:rPr>
                      </w:pPr>
                      <w:r w:rsidRPr="00E07419">
                        <w:rPr>
                          <w:color w:val="7030A0"/>
                        </w:rPr>
                        <w:t>–</w:t>
                      </w:r>
                      <w:r w:rsidRPr="00E07419">
                        <w:rPr>
                          <w:color w:val="7030A0"/>
                        </w:rPr>
                        <w:tab/>
                      </w:r>
                      <w:proofErr w:type="spellStart"/>
                      <w:r w:rsidRPr="00E07419">
                        <w:rPr>
                          <w:i/>
                          <w:color w:val="7030A0"/>
                        </w:rPr>
                        <w:t>ServingCellConfigCommon</w:t>
                      </w:r>
                      <w:proofErr w:type="spellEnd"/>
                    </w:p>
                    <w:p w14:paraId="58037606" w14:textId="71FF1CA1" w:rsidR="00461790" w:rsidRDefault="00461790" w:rsidP="00461790">
                      <w:r w:rsidRPr="00E07419">
                        <w:rPr>
                          <w:color w:val="7030A0"/>
                        </w:rPr>
                        <w:t xml:space="preserve">The IE </w:t>
                      </w:r>
                      <w:proofErr w:type="spellStart"/>
                      <w:r w:rsidRPr="00E07419">
                        <w:rPr>
                          <w:i/>
                          <w:color w:val="7030A0"/>
                        </w:rPr>
                        <w:t>ServingCellConfigCommon</w:t>
                      </w:r>
                      <w:proofErr w:type="spellEnd"/>
                      <w:r w:rsidRPr="00E07419">
                        <w:rPr>
                          <w:i/>
                          <w:color w:val="7030A0"/>
                        </w:rPr>
                        <w:t xml:space="preserve"> </w:t>
                      </w:r>
                      <w:r w:rsidRPr="00E07419">
                        <w:rPr>
                          <w:color w:val="7030A0"/>
                        </w:rPr>
                        <w:t xml:space="preserve">is used to configure cell specific parameters of a UE's serving cell. The IE contains parameters which a UE would typically acquire from SSB, MIB or SIBs when accessing the cell from IDLE. With this IE, </w:t>
                      </w:r>
                      <w:r w:rsidRPr="00E07419">
                        <w:rPr>
                          <w:color w:val="7030A0"/>
                          <w:highlight w:val="yellow"/>
                        </w:rPr>
                        <w:t>the network provides this information in dedicated signalling when configuring a UE with a SCells or with an additional cell group (SCG).</w:t>
                      </w:r>
                      <w:r w:rsidRPr="00E07419">
                        <w:rPr>
                          <w:color w:val="7030A0"/>
                        </w:rPr>
                        <w:t xml:space="preserve"> It also provides it for </w:t>
                      </w:r>
                      <w:proofErr w:type="spellStart"/>
                      <w:r w:rsidRPr="00E07419">
                        <w:rPr>
                          <w:color w:val="7030A0"/>
                        </w:rPr>
                        <w:t>SpCells</w:t>
                      </w:r>
                      <w:proofErr w:type="spellEnd"/>
                      <w:r w:rsidRPr="00E07419">
                        <w:rPr>
                          <w:color w:val="7030A0"/>
                        </w:rPr>
                        <w:t xml:space="preserve"> (MCG and SCG) upon reconfiguration with sync.</w:t>
                      </w:r>
                    </w:p>
                  </w:txbxContent>
                </v:textbox>
                <w10:wrap type="square" anchorx="margin"/>
              </v:shape>
            </w:pict>
          </mc:Fallback>
        </mc:AlternateContent>
      </w:r>
    </w:p>
    <w:p w14:paraId="48C891E2" w14:textId="5EF62473" w:rsidR="00461790" w:rsidRDefault="00461790" w:rsidP="00A02288">
      <w:pPr>
        <w:pStyle w:val="CRCoverPage"/>
        <w:spacing w:after="0"/>
        <w:ind w:left="100"/>
        <w:rPr>
          <w:rFonts w:cs="Arial"/>
          <w:noProof/>
          <w:sz w:val="22"/>
          <w:szCs w:val="22"/>
          <w:lang w:val="sv-SE"/>
        </w:rPr>
      </w:pPr>
    </w:p>
    <w:p w14:paraId="4FDD7A1D" w14:textId="77777777" w:rsidR="00461790" w:rsidRDefault="00461790" w:rsidP="00A02288">
      <w:pPr>
        <w:pStyle w:val="CRCoverPage"/>
        <w:spacing w:after="0"/>
        <w:ind w:left="100"/>
        <w:rPr>
          <w:rFonts w:cs="Arial"/>
          <w:noProof/>
          <w:sz w:val="22"/>
          <w:szCs w:val="22"/>
          <w:lang w:val="sv-SE"/>
        </w:rPr>
      </w:pPr>
    </w:p>
    <w:p w14:paraId="3BC0086B" w14:textId="2E95B520" w:rsidR="00461790" w:rsidRDefault="00461790" w:rsidP="00A02288">
      <w:pPr>
        <w:pStyle w:val="CRCoverPage"/>
        <w:spacing w:after="0"/>
        <w:ind w:left="100"/>
        <w:rPr>
          <w:rFonts w:cs="Arial"/>
          <w:noProof/>
          <w:sz w:val="22"/>
          <w:szCs w:val="22"/>
          <w:lang w:val="sv-SE"/>
        </w:rPr>
      </w:pPr>
    </w:p>
    <w:p w14:paraId="6534018C" w14:textId="77777777" w:rsidR="00461790" w:rsidRDefault="00461790" w:rsidP="00A02288">
      <w:pPr>
        <w:pStyle w:val="CRCoverPage"/>
        <w:spacing w:after="0"/>
        <w:ind w:left="100"/>
        <w:rPr>
          <w:rFonts w:cs="Arial"/>
          <w:noProof/>
          <w:sz w:val="22"/>
          <w:szCs w:val="22"/>
          <w:lang w:val="sv-SE"/>
        </w:rPr>
      </w:pPr>
    </w:p>
    <w:p w14:paraId="17F994FE" w14:textId="0F764C13" w:rsidR="00461790" w:rsidRDefault="00461790" w:rsidP="00A02288">
      <w:pPr>
        <w:pStyle w:val="CRCoverPage"/>
        <w:spacing w:after="0"/>
        <w:ind w:left="100"/>
        <w:rPr>
          <w:rFonts w:cs="Arial"/>
          <w:noProof/>
          <w:sz w:val="22"/>
          <w:szCs w:val="22"/>
          <w:lang w:val="sv-SE"/>
        </w:rPr>
      </w:pPr>
    </w:p>
    <w:p w14:paraId="61875AFA" w14:textId="77777777" w:rsidR="00461790" w:rsidRDefault="00461790" w:rsidP="00A02288">
      <w:pPr>
        <w:pStyle w:val="CRCoverPage"/>
        <w:spacing w:after="0"/>
        <w:ind w:left="100"/>
        <w:rPr>
          <w:rFonts w:cs="Arial"/>
          <w:noProof/>
          <w:sz w:val="22"/>
          <w:szCs w:val="22"/>
          <w:lang w:val="sv-SE"/>
        </w:rPr>
      </w:pPr>
    </w:p>
    <w:p w14:paraId="1B9A5858" w14:textId="77777777" w:rsidR="00461790" w:rsidRDefault="00461790" w:rsidP="00A02288">
      <w:pPr>
        <w:pStyle w:val="CRCoverPage"/>
        <w:spacing w:after="0"/>
        <w:ind w:left="100"/>
        <w:rPr>
          <w:rFonts w:cs="Arial"/>
          <w:noProof/>
          <w:sz w:val="22"/>
          <w:szCs w:val="22"/>
          <w:lang w:val="sv-SE"/>
        </w:rPr>
      </w:pPr>
    </w:p>
    <w:p w14:paraId="14AE9B73" w14:textId="77777777" w:rsidR="00461790" w:rsidRDefault="00461790" w:rsidP="00A02288">
      <w:pPr>
        <w:pStyle w:val="CRCoverPage"/>
        <w:spacing w:after="0"/>
        <w:ind w:left="100"/>
        <w:rPr>
          <w:rFonts w:cs="Arial"/>
          <w:noProof/>
          <w:sz w:val="22"/>
          <w:szCs w:val="22"/>
          <w:lang w:val="sv-SE"/>
        </w:rPr>
      </w:pPr>
    </w:p>
    <w:p w14:paraId="30FAA7D2" w14:textId="3EA669A6" w:rsidR="00853A3E" w:rsidRDefault="00853A3E" w:rsidP="00853A3E">
      <w:pPr>
        <w:pStyle w:val="CRCoverPage"/>
      </w:pPr>
    </w:p>
    <w:p w14:paraId="112FE1B2" w14:textId="73DC0654" w:rsidR="00853A3E" w:rsidRPr="00853A3E" w:rsidRDefault="005A5C49" w:rsidP="00853A3E">
      <w:pPr>
        <w:pStyle w:val="CRCoverPage"/>
        <w:rPr>
          <w:sz w:val="22"/>
          <w:szCs w:val="22"/>
        </w:rPr>
      </w:pPr>
      <w:r>
        <w:rPr>
          <w:sz w:val="22"/>
          <w:szCs w:val="22"/>
        </w:rPr>
        <w:t>Obviously</w:t>
      </w:r>
      <w:r w:rsidR="00853A3E" w:rsidRPr="00853A3E">
        <w:rPr>
          <w:sz w:val="22"/>
          <w:szCs w:val="22"/>
        </w:rPr>
        <w:t xml:space="preserve">, since </w:t>
      </w:r>
      <w:r>
        <w:rPr>
          <w:sz w:val="22"/>
          <w:szCs w:val="22"/>
        </w:rPr>
        <w:t xml:space="preserve">a </w:t>
      </w:r>
      <w:r w:rsidR="00853A3E" w:rsidRPr="00853A3E">
        <w:rPr>
          <w:sz w:val="22"/>
          <w:szCs w:val="22"/>
        </w:rPr>
        <w:t>D</w:t>
      </w:r>
      <w:r>
        <w:rPr>
          <w:sz w:val="22"/>
          <w:szCs w:val="22"/>
        </w:rPr>
        <w:t>o</w:t>
      </w:r>
      <w:r w:rsidR="00853A3E" w:rsidRPr="00853A3E">
        <w:rPr>
          <w:sz w:val="22"/>
          <w:szCs w:val="22"/>
        </w:rPr>
        <w:t xml:space="preserve">D-cell would </w:t>
      </w:r>
      <w:r w:rsidR="00853A3E">
        <w:rPr>
          <w:sz w:val="22"/>
          <w:szCs w:val="22"/>
        </w:rPr>
        <w:t xml:space="preserve">indicate NS_55 in </w:t>
      </w:r>
      <w:r w:rsidR="00853A3E" w:rsidRPr="00853A3E">
        <w:rPr>
          <w:i/>
          <w:iCs/>
          <w:sz w:val="22"/>
          <w:szCs w:val="22"/>
        </w:rPr>
        <w:t>SIB1</w:t>
      </w:r>
      <w:r w:rsidR="00853A3E">
        <w:rPr>
          <w:sz w:val="22"/>
          <w:szCs w:val="22"/>
        </w:rPr>
        <w:t xml:space="preserve"> and </w:t>
      </w:r>
      <w:r>
        <w:rPr>
          <w:sz w:val="22"/>
          <w:szCs w:val="22"/>
        </w:rPr>
        <w:t xml:space="preserve">a </w:t>
      </w:r>
      <w:r w:rsidR="00853A3E">
        <w:rPr>
          <w:sz w:val="22"/>
          <w:szCs w:val="22"/>
        </w:rPr>
        <w:t>C-band cell would indicate NS_01, requirements for UL CA in TS38.331 are violated.</w:t>
      </w:r>
    </w:p>
    <w:p w14:paraId="24C10297" w14:textId="77777777" w:rsidR="00853A3E" w:rsidRPr="00853A3E" w:rsidRDefault="00853A3E" w:rsidP="00853A3E">
      <w:pPr>
        <w:pStyle w:val="Observation"/>
        <w:numPr>
          <w:ilvl w:val="0"/>
          <w:numId w:val="0"/>
        </w:numPr>
        <w:ind w:left="1701" w:hanging="1701"/>
      </w:pPr>
    </w:p>
    <w:p w14:paraId="0FE8E481" w14:textId="03D6BC83" w:rsidR="00853A3E" w:rsidRDefault="00853A3E" w:rsidP="00853A3E">
      <w:pPr>
        <w:pStyle w:val="Observation"/>
      </w:pPr>
      <w:bookmarkStart w:id="3" w:name="_Toc110973630"/>
      <w:r>
        <w:rPr>
          <w:rFonts w:cs="Arial"/>
          <w:noProof/>
          <w:sz w:val="22"/>
          <w:szCs w:val="22"/>
          <w:lang w:val="sv-SE"/>
        </w:rPr>
        <w:t>I</w:t>
      </w:r>
      <w:r w:rsidR="00891A32">
        <w:rPr>
          <w:rFonts w:cs="Arial"/>
          <w:noProof/>
          <w:sz w:val="22"/>
          <w:szCs w:val="22"/>
          <w:lang w:val="sv-SE"/>
        </w:rPr>
        <w:t>n</w:t>
      </w:r>
      <w:r>
        <w:rPr>
          <w:rFonts w:cs="Arial"/>
          <w:noProof/>
          <w:sz w:val="22"/>
          <w:szCs w:val="22"/>
          <w:lang w:val="sv-SE"/>
        </w:rPr>
        <w:t xml:space="preserve"> </w:t>
      </w:r>
      <w:r>
        <w:t>UL CA with one serving cell in C-band and one serving cell in DoD-band violates TS 38.331.</w:t>
      </w:r>
      <w:bookmarkEnd w:id="3"/>
    </w:p>
    <w:p w14:paraId="5E53D9E9" w14:textId="7492E28E" w:rsidR="00853A3E" w:rsidRDefault="00853A3E" w:rsidP="00A02288">
      <w:pPr>
        <w:pStyle w:val="CRCoverPage"/>
        <w:spacing w:after="0"/>
        <w:ind w:left="100"/>
        <w:rPr>
          <w:rFonts w:cs="Arial"/>
          <w:noProof/>
          <w:sz w:val="22"/>
          <w:szCs w:val="22"/>
          <w:lang w:val="sv-SE"/>
        </w:rPr>
      </w:pPr>
    </w:p>
    <w:p w14:paraId="5C9A685D" w14:textId="58CFFF1F" w:rsidR="008E7606" w:rsidRDefault="00815F0F" w:rsidP="005A5C49">
      <w:pPr>
        <w:pStyle w:val="CRCoverPage"/>
        <w:spacing w:after="0"/>
        <w:rPr>
          <w:rFonts w:cs="Arial"/>
          <w:noProof/>
          <w:sz w:val="22"/>
          <w:szCs w:val="22"/>
          <w:lang w:val="sv-SE"/>
        </w:rPr>
      </w:pPr>
      <w:r>
        <w:rPr>
          <w:rFonts w:cs="Arial"/>
          <w:noProof/>
          <w:sz w:val="22"/>
          <w:szCs w:val="22"/>
          <w:lang w:val="sv-SE"/>
        </w:rPr>
        <w:t>A p</w:t>
      </w:r>
      <w:r w:rsidR="005A5C49">
        <w:rPr>
          <w:rFonts w:cs="Arial"/>
          <w:noProof/>
          <w:sz w:val="22"/>
          <w:szCs w:val="22"/>
          <w:lang w:val="sv-SE"/>
        </w:rPr>
        <w:t xml:space="preserve">ossible </w:t>
      </w:r>
      <w:r w:rsidR="008E3C79">
        <w:rPr>
          <w:rFonts w:cs="Arial"/>
          <w:noProof/>
          <w:sz w:val="22"/>
          <w:szCs w:val="22"/>
          <w:lang w:val="sv-SE"/>
        </w:rPr>
        <w:t>solution is to introduce exception for the rules</w:t>
      </w:r>
      <w:r w:rsidR="008E7606">
        <w:rPr>
          <w:rFonts w:cs="Arial"/>
          <w:noProof/>
          <w:sz w:val="22"/>
          <w:szCs w:val="22"/>
          <w:lang w:val="sv-SE"/>
        </w:rPr>
        <w:t xml:space="preserve"> for UL CA</w:t>
      </w:r>
      <w:r w:rsidR="008E3C79">
        <w:rPr>
          <w:rFonts w:cs="Arial"/>
          <w:noProof/>
          <w:sz w:val="22"/>
          <w:szCs w:val="22"/>
          <w:lang w:val="sv-SE"/>
        </w:rPr>
        <w:t xml:space="preserve"> in TS 38.331. This has in earlier RAN2 discussions </w:t>
      </w:r>
      <w:r w:rsidR="00CD5BB1">
        <w:rPr>
          <w:rFonts w:cs="Arial"/>
          <w:noProof/>
          <w:sz w:val="22"/>
          <w:szCs w:val="22"/>
          <w:lang w:val="sv-SE"/>
        </w:rPr>
        <w:t xml:space="preserve">also </w:t>
      </w:r>
      <w:r w:rsidR="008E3C79">
        <w:rPr>
          <w:rFonts w:cs="Arial"/>
          <w:noProof/>
          <w:sz w:val="22"/>
          <w:szCs w:val="22"/>
          <w:lang w:val="sv-SE"/>
        </w:rPr>
        <w:t xml:space="preserve">been favored by companies. </w:t>
      </w:r>
      <w:r w:rsidR="008E7606">
        <w:rPr>
          <w:rFonts w:cs="Arial"/>
          <w:noProof/>
          <w:sz w:val="22"/>
          <w:szCs w:val="22"/>
          <w:lang w:val="sv-SE"/>
        </w:rPr>
        <w:t>There are two obvious options:</w:t>
      </w:r>
      <w:r w:rsidR="00891A32">
        <w:rPr>
          <w:rFonts w:cs="Arial"/>
          <w:noProof/>
          <w:sz w:val="22"/>
          <w:szCs w:val="22"/>
          <w:lang w:val="sv-SE"/>
        </w:rPr>
        <w:br/>
      </w:r>
    </w:p>
    <w:p w14:paraId="684A371F" w14:textId="63EFC9A2" w:rsidR="008E7606" w:rsidRDefault="008E7606" w:rsidP="00891A32">
      <w:pPr>
        <w:pStyle w:val="CRCoverPage"/>
        <w:numPr>
          <w:ilvl w:val="0"/>
          <w:numId w:val="38"/>
        </w:numPr>
        <w:spacing w:after="0"/>
        <w:rPr>
          <w:rFonts w:cs="Arial"/>
          <w:noProof/>
          <w:sz w:val="22"/>
          <w:szCs w:val="22"/>
          <w:lang w:val="sv-SE"/>
        </w:rPr>
      </w:pPr>
      <w:r>
        <w:rPr>
          <w:rFonts w:cs="Arial"/>
          <w:noProof/>
          <w:sz w:val="22"/>
          <w:szCs w:val="22"/>
          <w:lang w:val="sv-SE"/>
        </w:rPr>
        <w:t>Allow the nw to i</w:t>
      </w:r>
      <w:r w:rsidR="008E3C79">
        <w:rPr>
          <w:rFonts w:cs="Arial"/>
          <w:noProof/>
          <w:sz w:val="22"/>
          <w:szCs w:val="22"/>
          <w:lang w:val="sv-SE"/>
        </w:rPr>
        <w:t xml:space="preserve">ndicate different NS values </w:t>
      </w:r>
      <w:r>
        <w:rPr>
          <w:rFonts w:cs="Arial"/>
          <w:noProof/>
          <w:sz w:val="22"/>
          <w:szCs w:val="22"/>
          <w:lang w:val="sv-SE"/>
        </w:rPr>
        <w:t>for the UL carriers (NS_01 and NS_55)</w:t>
      </w:r>
    </w:p>
    <w:p w14:paraId="4435FC32" w14:textId="564C2B22" w:rsidR="00461790" w:rsidRDefault="00891A32" w:rsidP="00891A32">
      <w:pPr>
        <w:pStyle w:val="CRCoverPage"/>
        <w:numPr>
          <w:ilvl w:val="0"/>
          <w:numId w:val="38"/>
        </w:numPr>
        <w:spacing w:after="0"/>
        <w:rPr>
          <w:rFonts w:cs="Arial"/>
          <w:noProof/>
          <w:sz w:val="22"/>
          <w:szCs w:val="22"/>
          <w:lang w:val="sv-SE"/>
        </w:rPr>
      </w:pPr>
      <w:r>
        <w:rPr>
          <w:rFonts w:cs="Arial"/>
          <w:noProof/>
          <w:sz w:val="22"/>
          <w:szCs w:val="22"/>
          <w:lang w:val="sv-SE"/>
        </w:rPr>
        <w:t>Mandate</w:t>
      </w:r>
      <w:r w:rsidR="008E7606">
        <w:rPr>
          <w:rFonts w:cs="Arial"/>
          <w:noProof/>
          <w:sz w:val="22"/>
          <w:szCs w:val="22"/>
          <w:lang w:val="sv-SE"/>
        </w:rPr>
        <w:t xml:space="preserve"> the network to indicate </w:t>
      </w:r>
      <w:r>
        <w:rPr>
          <w:rFonts w:cs="Arial"/>
          <w:noProof/>
          <w:sz w:val="22"/>
          <w:szCs w:val="22"/>
          <w:lang w:val="sv-SE"/>
        </w:rPr>
        <w:t xml:space="preserve">the </w:t>
      </w:r>
      <w:r w:rsidR="008E7606">
        <w:rPr>
          <w:rFonts w:cs="Arial"/>
          <w:noProof/>
          <w:sz w:val="22"/>
          <w:szCs w:val="22"/>
          <w:lang w:val="sv-SE"/>
        </w:rPr>
        <w:t>same value (NS_01) for all UL carriers (despite NS_55 is indicated by DoD-band Cell in SIB1).</w:t>
      </w:r>
    </w:p>
    <w:p w14:paraId="63086740" w14:textId="546DE5E7" w:rsidR="008E3C79" w:rsidRDefault="008E3C79" w:rsidP="005A5C49">
      <w:pPr>
        <w:pStyle w:val="CRCoverPage"/>
        <w:spacing w:after="0"/>
        <w:rPr>
          <w:rFonts w:cs="Arial"/>
          <w:noProof/>
          <w:sz w:val="22"/>
          <w:szCs w:val="22"/>
          <w:lang w:val="sv-SE"/>
        </w:rPr>
      </w:pPr>
    </w:p>
    <w:p w14:paraId="7E791101" w14:textId="29944FD7" w:rsidR="002B0B07" w:rsidRDefault="00CD5BB1" w:rsidP="004B78F7">
      <w:pPr>
        <w:pStyle w:val="CRCoverPage"/>
        <w:spacing w:after="0"/>
        <w:rPr>
          <w:rFonts w:cs="Arial"/>
          <w:noProof/>
          <w:sz w:val="22"/>
          <w:szCs w:val="22"/>
          <w:lang w:val="sv-SE"/>
        </w:rPr>
      </w:pPr>
      <w:r>
        <w:rPr>
          <w:rFonts w:cs="Arial"/>
          <w:noProof/>
          <w:sz w:val="22"/>
          <w:szCs w:val="22"/>
          <w:lang w:val="sv-SE"/>
        </w:rPr>
        <w:t>Our preference is to introduce option 1</w:t>
      </w:r>
      <w:r w:rsidR="009E6598">
        <w:rPr>
          <w:rFonts w:cs="Arial"/>
          <w:noProof/>
          <w:sz w:val="22"/>
          <w:szCs w:val="22"/>
          <w:lang w:val="sv-SE"/>
        </w:rPr>
        <w:t xml:space="preserve">, as this allows </w:t>
      </w:r>
      <w:r w:rsidR="004B78F7">
        <w:rPr>
          <w:rFonts w:cs="Arial"/>
          <w:noProof/>
          <w:sz w:val="22"/>
          <w:szCs w:val="22"/>
          <w:lang w:val="sv-SE"/>
        </w:rPr>
        <w:t xml:space="preserve">for </w:t>
      </w:r>
      <w:r w:rsidR="009E6598">
        <w:rPr>
          <w:rFonts w:cs="Arial"/>
          <w:noProof/>
          <w:sz w:val="22"/>
          <w:szCs w:val="22"/>
          <w:lang w:val="sv-SE"/>
        </w:rPr>
        <w:t>the gNb  to set the NS value for each UL carrier (</w:t>
      </w:r>
      <w:r w:rsidR="009E6598" w:rsidRPr="009E6598">
        <w:rPr>
          <w:rFonts w:cs="Arial"/>
          <w:noProof/>
          <w:sz w:val="22"/>
          <w:szCs w:val="22"/>
          <w:lang w:val="sv-SE"/>
        </w:rPr>
        <w:t>additionalSpectrumEmission</w:t>
      </w:r>
      <w:r w:rsidR="009E6598">
        <w:rPr>
          <w:rFonts w:cs="Arial"/>
          <w:noProof/>
          <w:sz w:val="22"/>
          <w:szCs w:val="22"/>
          <w:lang w:val="sv-SE"/>
        </w:rPr>
        <w:t xml:space="preserve">)  </w:t>
      </w:r>
      <w:r w:rsidR="00A00DAF">
        <w:rPr>
          <w:rFonts w:cs="Arial"/>
          <w:noProof/>
          <w:sz w:val="22"/>
          <w:szCs w:val="22"/>
          <w:lang w:val="sv-SE"/>
        </w:rPr>
        <w:t>in the same way as for UL CA in other bands (</w:t>
      </w:r>
      <w:r w:rsidR="002304A7">
        <w:rPr>
          <w:rFonts w:cs="Arial"/>
          <w:noProof/>
          <w:sz w:val="22"/>
          <w:szCs w:val="22"/>
          <w:lang w:val="sv-SE"/>
        </w:rPr>
        <w:t xml:space="preserve">i.e., </w:t>
      </w:r>
      <w:r w:rsidR="00A00DAF">
        <w:rPr>
          <w:rFonts w:cs="Arial"/>
          <w:noProof/>
          <w:sz w:val="22"/>
          <w:szCs w:val="22"/>
          <w:lang w:val="sv-SE"/>
        </w:rPr>
        <w:t xml:space="preserve">to the same value as in </w:t>
      </w:r>
      <w:r w:rsidR="00A00DAF" w:rsidRPr="00A00DAF">
        <w:rPr>
          <w:rFonts w:cs="Arial"/>
          <w:i/>
          <w:iCs/>
          <w:noProof/>
          <w:sz w:val="22"/>
          <w:szCs w:val="22"/>
          <w:lang w:val="sv-SE"/>
        </w:rPr>
        <w:t>SIB1</w:t>
      </w:r>
      <w:r w:rsidR="004B78F7">
        <w:rPr>
          <w:rFonts w:cs="Arial"/>
          <w:noProof/>
          <w:sz w:val="22"/>
          <w:szCs w:val="22"/>
          <w:lang w:val="sv-SE"/>
        </w:rPr>
        <w:t xml:space="preserve"> for each UL carrier</w:t>
      </w:r>
      <w:r w:rsidR="00A00DAF">
        <w:rPr>
          <w:rFonts w:cs="Arial"/>
          <w:noProof/>
          <w:sz w:val="22"/>
          <w:szCs w:val="22"/>
          <w:lang w:val="sv-SE"/>
        </w:rPr>
        <w:t xml:space="preserve">). </w:t>
      </w:r>
      <w:r w:rsidR="00815F0F" w:rsidRPr="00815F0F">
        <w:rPr>
          <w:rFonts w:cs="Arial"/>
          <w:noProof/>
          <w:sz w:val="22"/>
          <w:szCs w:val="22"/>
          <w:lang w:val="sv-SE"/>
        </w:rPr>
        <w:t>One scenario which we believe requires special consideration is the scenario where the PCell is in the DoD-band and hence the network broadcasts NS</w:t>
      </w:r>
      <w:r w:rsidR="00815F0F">
        <w:rPr>
          <w:rFonts w:cs="Arial"/>
          <w:noProof/>
          <w:sz w:val="22"/>
          <w:szCs w:val="22"/>
          <w:lang w:val="sv-SE"/>
        </w:rPr>
        <w:t>_</w:t>
      </w:r>
      <w:r w:rsidR="00815F0F" w:rsidRPr="00815F0F">
        <w:rPr>
          <w:rFonts w:cs="Arial"/>
          <w:noProof/>
          <w:sz w:val="22"/>
          <w:szCs w:val="22"/>
          <w:lang w:val="sv-SE"/>
        </w:rPr>
        <w:t>55 for the cell, and the SCell is in the C-band and hence the NW broadcasts NS</w:t>
      </w:r>
      <w:r w:rsidR="00815F0F">
        <w:rPr>
          <w:rFonts w:cs="Arial"/>
          <w:noProof/>
          <w:sz w:val="22"/>
          <w:szCs w:val="22"/>
          <w:lang w:val="sv-SE"/>
        </w:rPr>
        <w:t>_</w:t>
      </w:r>
      <w:r w:rsidR="00815F0F" w:rsidRPr="00815F0F">
        <w:rPr>
          <w:rFonts w:cs="Arial"/>
          <w:noProof/>
          <w:sz w:val="22"/>
          <w:szCs w:val="22"/>
          <w:lang w:val="sv-SE"/>
        </w:rPr>
        <w:t>01. In this scenario it may not be possible for the gNB to avoid having different NS-values in the cells.</w:t>
      </w:r>
      <w:r w:rsidR="00815F0F">
        <w:rPr>
          <w:rFonts w:cs="Arial"/>
          <w:noProof/>
          <w:sz w:val="22"/>
          <w:szCs w:val="22"/>
          <w:lang w:val="sv-SE"/>
        </w:rPr>
        <w:t xml:space="preserve"> </w:t>
      </w:r>
      <w:r w:rsidR="00A00DAF">
        <w:rPr>
          <w:rFonts w:cs="Arial"/>
          <w:noProof/>
          <w:sz w:val="22"/>
          <w:szCs w:val="22"/>
          <w:lang w:val="sv-SE"/>
        </w:rPr>
        <w:t xml:space="preserve">But we can also understand </w:t>
      </w:r>
      <w:r w:rsidR="002304A7">
        <w:rPr>
          <w:rFonts w:cs="Arial"/>
          <w:noProof/>
          <w:sz w:val="22"/>
          <w:szCs w:val="22"/>
          <w:lang w:val="sv-SE"/>
        </w:rPr>
        <w:t xml:space="preserve">that </w:t>
      </w:r>
      <w:r w:rsidR="00A00DAF">
        <w:rPr>
          <w:rFonts w:cs="Arial"/>
          <w:noProof/>
          <w:sz w:val="22"/>
          <w:szCs w:val="22"/>
          <w:lang w:val="sv-SE"/>
        </w:rPr>
        <w:t>other companies may prefer option 2.</w:t>
      </w:r>
    </w:p>
    <w:p w14:paraId="10713BA2" w14:textId="63097DC8" w:rsidR="00A00DAF" w:rsidRDefault="00A00DAF" w:rsidP="002B0B07">
      <w:pPr>
        <w:pStyle w:val="CRCoverPage"/>
        <w:spacing w:after="0"/>
        <w:ind w:left="100"/>
        <w:rPr>
          <w:rFonts w:cs="Arial"/>
          <w:noProof/>
          <w:sz w:val="22"/>
          <w:szCs w:val="22"/>
          <w:lang w:val="sv-SE"/>
        </w:rPr>
      </w:pPr>
    </w:p>
    <w:p w14:paraId="731E5502" w14:textId="5430B493" w:rsidR="00A00DAF" w:rsidRDefault="00A00DAF" w:rsidP="004B78F7">
      <w:pPr>
        <w:pStyle w:val="CRCoverPage"/>
        <w:spacing w:after="0"/>
        <w:rPr>
          <w:rFonts w:cs="Arial"/>
          <w:noProof/>
          <w:sz w:val="22"/>
          <w:szCs w:val="22"/>
          <w:lang w:val="sv-SE"/>
        </w:rPr>
      </w:pPr>
      <w:r>
        <w:rPr>
          <w:rFonts w:cs="Arial"/>
          <w:noProof/>
          <w:sz w:val="22"/>
          <w:szCs w:val="22"/>
          <w:lang w:val="sv-SE"/>
        </w:rPr>
        <w:t xml:space="preserve">We assume that for UE implementations, </w:t>
      </w:r>
      <w:r w:rsidR="002304A7">
        <w:rPr>
          <w:rFonts w:cs="Arial"/>
          <w:noProof/>
          <w:sz w:val="22"/>
          <w:szCs w:val="22"/>
          <w:lang w:val="sv-SE"/>
        </w:rPr>
        <w:t>the solution</w:t>
      </w:r>
      <w:r>
        <w:rPr>
          <w:rFonts w:cs="Arial"/>
          <w:noProof/>
          <w:sz w:val="22"/>
          <w:szCs w:val="22"/>
          <w:lang w:val="sv-SE"/>
        </w:rPr>
        <w:t xml:space="preserve"> to select is not so critical, since this is anyway an exception from legacy behaviour that need to be supported by n77 U</w:t>
      </w:r>
      <w:r w:rsidR="002304A7">
        <w:rPr>
          <w:rFonts w:cs="Arial"/>
          <w:noProof/>
          <w:sz w:val="22"/>
          <w:szCs w:val="22"/>
          <w:lang w:val="sv-SE"/>
        </w:rPr>
        <w:t>E</w:t>
      </w:r>
      <w:r>
        <w:rPr>
          <w:rFonts w:cs="Arial"/>
          <w:noProof/>
          <w:sz w:val="22"/>
          <w:szCs w:val="22"/>
          <w:lang w:val="sv-SE"/>
        </w:rPr>
        <w:t>s</w:t>
      </w:r>
      <w:r w:rsidR="002304A7">
        <w:rPr>
          <w:rFonts w:cs="Arial"/>
          <w:noProof/>
          <w:sz w:val="22"/>
          <w:szCs w:val="22"/>
          <w:lang w:val="sv-SE"/>
        </w:rPr>
        <w:t>, but UE vendors need to confirm</w:t>
      </w:r>
      <w:r w:rsidR="00815F0F">
        <w:rPr>
          <w:rFonts w:cs="Arial"/>
          <w:noProof/>
          <w:sz w:val="22"/>
          <w:szCs w:val="22"/>
          <w:lang w:val="sv-SE"/>
        </w:rPr>
        <w:t xml:space="preserve"> this</w:t>
      </w:r>
      <w:r w:rsidR="002304A7">
        <w:rPr>
          <w:rFonts w:cs="Arial"/>
          <w:noProof/>
          <w:sz w:val="22"/>
          <w:szCs w:val="22"/>
          <w:lang w:val="sv-SE"/>
        </w:rPr>
        <w:t>.</w:t>
      </w:r>
    </w:p>
    <w:p w14:paraId="48210E1E" w14:textId="37277EA0" w:rsidR="00A00DAF" w:rsidRDefault="00A00DAF" w:rsidP="00A00DAF">
      <w:pPr>
        <w:pStyle w:val="CRCoverPage"/>
        <w:spacing w:after="0"/>
        <w:ind w:left="100"/>
        <w:rPr>
          <w:rFonts w:cs="Arial"/>
          <w:noProof/>
          <w:sz w:val="22"/>
          <w:szCs w:val="22"/>
          <w:lang w:val="sv-SE"/>
        </w:rPr>
      </w:pPr>
    </w:p>
    <w:p w14:paraId="4973EC32" w14:textId="2A86631D" w:rsidR="00034C98" w:rsidRDefault="00A00DAF" w:rsidP="004B78F7">
      <w:pPr>
        <w:pStyle w:val="CRCoverPage"/>
        <w:spacing w:after="0"/>
      </w:pPr>
      <w:r>
        <w:rPr>
          <w:rFonts w:cs="Arial"/>
          <w:noProof/>
          <w:sz w:val="22"/>
          <w:szCs w:val="22"/>
          <w:lang w:val="sv-SE"/>
        </w:rPr>
        <w:t xml:space="preserve">As a </w:t>
      </w:r>
      <w:r w:rsidR="004B78F7">
        <w:rPr>
          <w:rFonts w:cs="Arial"/>
          <w:noProof/>
          <w:sz w:val="22"/>
          <w:szCs w:val="22"/>
          <w:lang w:val="sv-SE"/>
        </w:rPr>
        <w:t>way forward</w:t>
      </w:r>
      <w:r>
        <w:rPr>
          <w:rFonts w:cs="Arial"/>
          <w:noProof/>
          <w:sz w:val="22"/>
          <w:szCs w:val="22"/>
          <w:lang w:val="sv-SE"/>
        </w:rPr>
        <w:t xml:space="preserve">, we propose that </w:t>
      </w:r>
      <w:r w:rsidR="00034C98">
        <w:rPr>
          <w:rFonts w:cs="Arial"/>
          <w:noProof/>
          <w:sz w:val="22"/>
          <w:szCs w:val="22"/>
          <w:lang w:val="sv-SE"/>
        </w:rPr>
        <w:t>for the DoD</w:t>
      </w:r>
      <w:r w:rsidR="002304A7">
        <w:rPr>
          <w:rFonts w:cs="Arial"/>
          <w:noProof/>
          <w:sz w:val="22"/>
          <w:szCs w:val="22"/>
          <w:lang w:val="sv-SE"/>
        </w:rPr>
        <w:t>-</w:t>
      </w:r>
      <w:r w:rsidR="00034C98">
        <w:rPr>
          <w:rFonts w:cs="Arial"/>
          <w:noProof/>
          <w:sz w:val="22"/>
          <w:szCs w:val="22"/>
          <w:lang w:val="sv-SE"/>
        </w:rPr>
        <w:t>band cell, the network may indicate either NS_01 or NS_55 (up to nw impl), but indi</w:t>
      </w:r>
      <w:r w:rsidR="004B78F7">
        <w:rPr>
          <w:rFonts w:cs="Arial"/>
          <w:noProof/>
          <w:sz w:val="22"/>
          <w:szCs w:val="22"/>
          <w:lang w:val="sv-SE"/>
        </w:rPr>
        <w:t>c</w:t>
      </w:r>
      <w:r w:rsidR="00034C98">
        <w:rPr>
          <w:rFonts w:cs="Arial"/>
          <w:noProof/>
          <w:sz w:val="22"/>
          <w:szCs w:val="22"/>
          <w:lang w:val="sv-SE"/>
        </w:rPr>
        <w:t>ate NS_01 for the C-band cell.</w:t>
      </w:r>
    </w:p>
    <w:p w14:paraId="0D881220" w14:textId="382C0BCD" w:rsidR="00034C98" w:rsidRDefault="00034C98" w:rsidP="00A00DAF">
      <w:pPr>
        <w:pStyle w:val="CRCoverPage"/>
        <w:spacing w:after="0"/>
        <w:ind w:left="100"/>
      </w:pPr>
    </w:p>
    <w:p w14:paraId="01317EEB" w14:textId="56888222" w:rsidR="00A00DAF" w:rsidRPr="000F5F42" w:rsidRDefault="00034C98" w:rsidP="000F5F42">
      <w:pPr>
        <w:pStyle w:val="Proposal"/>
        <w:rPr>
          <w:rFonts w:cs="Arial"/>
          <w:noProof/>
          <w:lang w:val="sv-SE"/>
        </w:rPr>
      </w:pPr>
      <w:bookmarkStart w:id="4" w:name="_Toc110973631"/>
      <w:r w:rsidRPr="000F5F42">
        <w:t xml:space="preserve">For UL CA </w:t>
      </w:r>
      <w:r w:rsidR="000F5F42" w:rsidRPr="000F5F42">
        <w:t xml:space="preserve">in n77 </w:t>
      </w:r>
      <w:r w:rsidRPr="000F5F42">
        <w:t>with at least one cell in DoD-band and at least one cell in C-band, the network may configure either NS_5</w:t>
      </w:r>
      <w:r w:rsidR="000F5F42" w:rsidRPr="000F5F42">
        <w:t>5</w:t>
      </w:r>
      <w:r w:rsidRPr="000F5F42">
        <w:t xml:space="preserve"> or NS_01 for UL carrier(s) in DoD-band, and NS_01 for the remaining uplink carrier(s) </w:t>
      </w:r>
      <w:r w:rsidR="000F5F42" w:rsidRPr="000F5F42">
        <w:t>in this band.</w:t>
      </w:r>
      <w:bookmarkEnd w:id="4"/>
    </w:p>
    <w:p w14:paraId="7E2B49E1" w14:textId="77777777" w:rsidR="00A00DAF" w:rsidRPr="00EA73FE" w:rsidRDefault="00A00DAF" w:rsidP="002B0B07">
      <w:pPr>
        <w:pStyle w:val="CRCoverPage"/>
        <w:spacing w:after="0"/>
        <w:ind w:left="100"/>
        <w:rPr>
          <w:rFonts w:cs="Arial"/>
          <w:noProof/>
          <w:sz w:val="22"/>
          <w:szCs w:val="22"/>
          <w:lang w:val="sv-SE"/>
        </w:rPr>
      </w:pPr>
    </w:p>
    <w:p w14:paraId="0D347BEE" w14:textId="32183B00" w:rsidR="0099778E" w:rsidRDefault="002304A7" w:rsidP="002304A7">
      <w:pPr>
        <w:rPr>
          <w:rFonts w:cs="Calibri"/>
          <w:lang w:val="en-US"/>
        </w:rPr>
      </w:pPr>
      <w:bookmarkStart w:id="5" w:name="_Hlk95200932"/>
      <w:r>
        <w:rPr>
          <w:rFonts w:cs="Calibri"/>
          <w:lang w:val="en-US"/>
        </w:rPr>
        <w:t>A draft Rel-17 CR that covers</w:t>
      </w:r>
      <w:r w:rsidR="00660FF9">
        <w:rPr>
          <w:rFonts w:cs="Calibri"/>
          <w:lang w:val="en-US"/>
        </w:rPr>
        <w:t xml:space="preserve"> both the US and Canada cases for band n77 extension.</w:t>
      </w:r>
      <w:r>
        <w:rPr>
          <w:rFonts w:cs="Calibri"/>
          <w:lang w:val="en-US"/>
        </w:rPr>
        <w:t xml:space="preserve"> </w:t>
      </w:r>
    </w:p>
    <w:p w14:paraId="5AC57662" w14:textId="4B0788BA" w:rsidR="002304A7" w:rsidRDefault="00660FF9" w:rsidP="002304A7">
      <w:pPr>
        <w:pStyle w:val="Proposal"/>
      </w:pPr>
      <w:bookmarkStart w:id="6" w:name="_Toc110973632"/>
      <w:r>
        <w:t xml:space="preserve">Agree </w:t>
      </w:r>
      <w:r w:rsidR="009849A1">
        <w:t>to</w:t>
      </w:r>
      <w:r>
        <w:t xml:space="preserve"> the </w:t>
      </w:r>
      <w:r w:rsidR="009849A1">
        <w:t>text proposal to TS 38.331</w:t>
      </w:r>
      <w:r>
        <w:t xml:space="preserve"> in Annex.</w:t>
      </w:r>
      <w:bookmarkEnd w:id="6"/>
    </w:p>
    <w:p w14:paraId="7B1516C4" w14:textId="73175D2E" w:rsidR="004B78F7" w:rsidRDefault="004B78F7" w:rsidP="004B78F7">
      <w:pPr>
        <w:pStyle w:val="Proposal"/>
        <w:numPr>
          <w:ilvl w:val="0"/>
          <w:numId w:val="0"/>
        </w:numPr>
        <w:ind w:left="1701" w:hanging="1701"/>
      </w:pPr>
    </w:p>
    <w:bookmarkEnd w:id="5"/>
    <w:p w14:paraId="0B422CE8" w14:textId="77777777" w:rsidR="00C01F33" w:rsidRPr="00CE0424" w:rsidRDefault="00C01F33" w:rsidP="00CE0424">
      <w:pPr>
        <w:pStyle w:val="Heading1"/>
      </w:pPr>
      <w:r w:rsidRPr="00CE0424">
        <w:t>Conclusion</w:t>
      </w:r>
    </w:p>
    <w:p w14:paraId="04C17F2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04B071E" w14:textId="716B5ADD" w:rsidR="00815F0F"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0973630" w:history="1">
        <w:r w:rsidR="00815F0F" w:rsidRPr="006B227B">
          <w:rPr>
            <w:rStyle w:val="Hyperlink"/>
            <w:noProof/>
          </w:rPr>
          <w:t>Observation 1</w:t>
        </w:r>
        <w:r w:rsidR="00815F0F">
          <w:rPr>
            <w:rFonts w:asciiTheme="minorHAnsi" w:eastAsiaTheme="minorEastAsia" w:hAnsiTheme="minorHAnsi" w:cstheme="minorBidi"/>
            <w:b w:val="0"/>
            <w:noProof/>
            <w:sz w:val="22"/>
            <w:szCs w:val="22"/>
            <w:lang w:val="en-SE" w:eastAsia="en-SE"/>
          </w:rPr>
          <w:tab/>
        </w:r>
        <w:r w:rsidR="00815F0F" w:rsidRPr="006B227B">
          <w:rPr>
            <w:rStyle w:val="Hyperlink"/>
            <w:rFonts w:cs="Arial"/>
            <w:noProof/>
            <w:lang w:val="sv-SE"/>
          </w:rPr>
          <w:t xml:space="preserve">In </w:t>
        </w:r>
        <w:r w:rsidR="00815F0F" w:rsidRPr="006B227B">
          <w:rPr>
            <w:rStyle w:val="Hyperlink"/>
            <w:noProof/>
          </w:rPr>
          <w:t>UL CA with one serving cell in C-band and one serving cell in DoD-band violates TS 38.331.</w:t>
        </w:r>
      </w:hyperlink>
    </w:p>
    <w:p w14:paraId="05BB8994" w14:textId="195CCE16" w:rsidR="006E1C82" w:rsidRDefault="006F6582" w:rsidP="008E065E">
      <w:pPr>
        <w:pStyle w:val="BodyText"/>
        <w:rPr>
          <w:b/>
          <w:bCs/>
        </w:rPr>
      </w:pPr>
      <w:r>
        <w:rPr>
          <w:b/>
          <w:bCs/>
        </w:rPr>
        <w:fldChar w:fldCharType="end"/>
      </w:r>
    </w:p>
    <w:p w14:paraId="5096BE2B"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2024FD76" w14:textId="77777777" w:rsidR="00815F0F"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73631" w:history="1">
        <w:r w:rsidR="00815F0F" w:rsidRPr="00A007F9">
          <w:rPr>
            <w:rStyle w:val="Hyperlink"/>
            <w:rFonts w:cs="Arial"/>
            <w:noProof/>
            <w:lang w:val="sv-SE"/>
          </w:rPr>
          <w:t>Proposal 1</w:t>
        </w:r>
        <w:r w:rsidR="00815F0F">
          <w:rPr>
            <w:rFonts w:asciiTheme="minorHAnsi" w:eastAsiaTheme="minorEastAsia" w:hAnsiTheme="minorHAnsi" w:cstheme="minorBidi"/>
            <w:b w:val="0"/>
            <w:noProof/>
            <w:sz w:val="22"/>
            <w:szCs w:val="22"/>
            <w:lang w:val="en-SE" w:eastAsia="en-SE"/>
          </w:rPr>
          <w:tab/>
        </w:r>
        <w:r w:rsidR="00815F0F" w:rsidRPr="00A007F9">
          <w:rPr>
            <w:rStyle w:val="Hyperlink"/>
            <w:noProof/>
          </w:rPr>
          <w:t>For UL CA in n77 with at least one cell in DoD-band and at least one cell in C-band, the network may configure either NS_55 or NS_01 for UL carrier(s) in DoD-band, and NS_01 for the remaining uplink carrier(s) in this band.</w:t>
        </w:r>
      </w:hyperlink>
    </w:p>
    <w:p w14:paraId="461C4D84" w14:textId="77777777" w:rsidR="00815F0F" w:rsidRDefault="00815F0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0973632" w:history="1">
        <w:r w:rsidRPr="00A007F9">
          <w:rPr>
            <w:rStyle w:val="Hyperlink"/>
            <w:noProof/>
          </w:rPr>
          <w:t>Proposal 2</w:t>
        </w:r>
        <w:r>
          <w:rPr>
            <w:rFonts w:asciiTheme="minorHAnsi" w:eastAsiaTheme="minorEastAsia" w:hAnsiTheme="minorHAnsi" w:cstheme="minorBidi"/>
            <w:b w:val="0"/>
            <w:noProof/>
            <w:sz w:val="22"/>
            <w:szCs w:val="22"/>
            <w:lang w:val="en-SE" w:eastAsia="en-SE"/>
          </w:rPr>
          <w:tab/>
        </w:r>
        <w:r w:rsidRPr="00A007F9">
          <w:rPr>
            <w:rStyle w:val="Hyperlink"/>
            <w:noProof/>
          </w:rPr>
          <w:t>Agree to the text proposal to TS 38.331 in Annex.</w:t>
        </w:r>
      </w:hyperlink>
    </w:p>
    <w:p w14:paraId="20E10DAC" w14:textId="46D69CE4" w:rsidR="006E1C82" w:rsidRPr="00CE0424" w:rsidRDefault="006E1C82" w:rsidP="006E1C82">
      <w:pPr>
        <w:pStyle w:val="BodyText"/>
        <w:rPr>
          <w:b/>
          <w:bCs/>
        </w:rPr>
      </w:pPr>
      <w:r>
        <w:rPr>
          <w:b/>
          <w:bCs/>
          <w:lang w:val="en-US"/>
        </w:rPr>
        <w:fldChar w:fldCharType="end"/>
      </w:r>
      <w:r w:rsidRPr="00CE0424">
        <w:rPr>
          <w:b/>
          <w:bCs/>
        </w:rPr>
        <w:t xml:space="preserve"> </w:t>
      </w:r>
    </w:p>
    <w:p w14:paraId="67D7F7C5" w14:textId="3F263001" w:rsidR="003048D4" w:rsidRDefault="001D240F" w:rsidP="004B78F7">
      <w:pPr>
        <w:overflowPunct/>
        <w:autoSpaceDE/>
        <w:autoSpaceDN/>
        <w:adjustRightInd/>
        <w:spacing w:after="0"/>
        <w:textAlignment w:val="auto"/>
      </w:pPr>
      <w:bookmarkStart w:id="7" w:name="_In-sequence_SDU_delivery"/>
      <w:bookmarkEnd w:id="7"/>
      <w:r>
        <w:br w:type="page"/>
      </w:r>
    </w:p>
    <w:p w14:paraId="5341132D" w14:textId="77777777" w:rsidR="004B78F7" w:rsidRDefault="004B78F7" w:rsidP="003048D4">
      <w:pPr>
        <w:pStyle w:val="Heading1"/>
        <w:sectPr w:rsidR="004B78F7" w:rsidSect="004B78F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6C71D65D" w14:textId="5C7A19EA" w:rsidR="003048D4" w:rsidRDefault="00852CB2" w:rsidP="003048D4">
      <w:pPr>
        <w:pStyle w:val="Heading1"/>
      </w:pPr>
      <w:r>
        <w:lastRenderedPageBreak/>
        <w:t>Annex A</w:t>
      </w:r>
      <w:r w:rsidR="00D70C40">
        <w:t xml:space="preserve">, </w:t>
      </w:r>
      <w:r w:rsidR="009849A1">
        <w:t>Draft TP to TS 38.331</w:t>
      </w:r>
    </w:p>
    <w:p w14:paraId="1580DB95" w14:textId="77777777" w:rsidR="002304A7" w:rsidRDefault="002304A7" w:rsidP="002304A7">
      <w:pPr>
        <w:ind w:left="360"/>
        <w:rPr>
          <w:rFonts w:cs="Calibri"/>
          <w:lang w:val="en-US"/>
        </w:rPr>
      </w:pPr>
    </w:p>
    <w:p w14:paraId="76E20A9D" w14:textId="77777777" w:rsidR="002304A7" w:rsidRPr="00345D59" w:rsidRDefault="002304A7" w:rsidP="002304A7">
      <w:pPr>
        <w:pStyle w:val="Heading3"/>
      </w:pPr>
      <w:bookmarkStart w:id="8" w:name="_Toc20425929"/>
      <w:bookmarkStart w:id="9" w:name="_Toc29321325"/>
      <w:bookmarkStart w:id="10" w:name="_Toc36219508"/>
      <w:bookmarkStart w:id="11" w:name="_Toc36220184"/>
      <w:bookmarkStart w:id="12" w:name="_Toc36513604"/>
      <w:bookmarkStart w:id="13" w:name="_Toc46449662"/>
      <w:bookmarkStart w:id="14" w:name="_Toc46489449"/>
      <w:bookmarkStart w:id="15" w:name="_Toc52495283"/>
      <w:bookmarkStart w:id="16" w:name="_Toc60781452"/>
      <w:bookmarkStart w:id="17" w:name="_Toc100834942"/>
      <w:bookmarkStart w:id="18" w:name="_Toc20426099"/>
      <w:bookmarkStart w:id="19" w:name="_Toc29321495"/>
      <w:bookmarkStart w:id="20" w:name="_Toc36219678"/>
      <w:bookmarkStart w:id="21" w:name="_Toc36220354"/>
      <w:bookmarkStart w:id="22" w:name="_Toc36513774"/>
      <w:bookmarkStart w:id="23" w:name="_Toc46449832"/>
      <w:bookmarkStart w:id="24" w:name="_Toc46489619"/>
      <w:bookmarkStart w:id="25" w:name="_Toc52495453"/>
      <w:bookmarkStart w:id="26" w:name="_Toc60781622"/>
      <w:bookmarkStart w:id="27" w:name="_Toc100835112"/>
      <w:r w:rsidRPr="00345D59">
        <w:t>6.3.2</w:t>
      </w:r>
      <w:r w:rsidRPr="00345D59">
        <w:tab/>
        <w:t>Radio resource control information elements</w:t>
      </w:r>
      <w:bookmarkEnd w:id="8"/>
      <w:bookmarkEnd w:id="9"/>
      <w:bookmarkEnd w:id="10"/>
      <w:bookmarkEnd w:id="11"/>
      <w:bookmarkEnd w:id="12"/>
      <w:bookmarkEnd w:id="13"/>
      <w:bookmarkEnd w:id="14"/>
      <w:bookmarkEnd w:id="15"/>
      <w:bookmarkEnd w:id="16"/>
      <w:bookmarkEnd w:id="17"/>
    </w:p>
    <w:p w14:paraId="58BE1887" w14:textId="77777777" w:rsidR="002304A7" w:rsidRDefault="002304A7" w:rsidP="002304A7">
      <w:pPr>
        <w:pStyle w:val="Heading4"/>
      </w:pPr>
      <w:r w:rsidRPr="00D76942">
        <w:rPr>
          <w:highlight w:val="yellow"/>
        </w:rPr>
        <w:t>&lt;</w:t>
      </w:r>
      <w:r>
        <w:rPr>
          <w:highlight w:val="yellow"/>
        </w:rPr>
        <w:t>F</w:t>
      </w:r>
      <w:r w:rsidRPr="00D76942">
        <w:rPr>
          <w:highlight w:val="yellow"/>
        </w:rPr>
        <w:t>irst change&gt;</w:t>
      </w:r>
      <w:bookmarkStart w:id="28" w:name="_Toc60777372"/>
      <w:bookmarkStart w:id="29" w:name="_Toc100844408"/>
      <w:bookmarkEnd w:id="18"/>
      <w:bookmarkEnd w:id="19"/>
      <w:bookmarkEnd w:id="20"/>
      <w:bookmarkEnd w:id="21"/>
      <w:bookmarkEnd w:id="22"/>
      <w:bookmarkEnd w:id="23"/>
      <w:bookmarkEnd w:id="24"/>
      <w:bookmarkEnd w:id="25"/>
      <w:bookmarkEnd w:id="26"/>
      <w:bookmarkEnd w:id="27"/>
    </w:p>
    <w:p w14:paraId="0FBFD7AD" w14:textId="77777777" w:rsidR="002304A7" w:rsidRDefault="002304A7" w:rsidP="002304A7">
      <w:pPr>
        <w:pStyle w:val="Heading4"/>
        <w:rPr>
          <w:iCs/>
        </w:rPr>
      </w:pPr>
    </w:p>
    <w:p w14:paraId="4DC1B926" w14:textId="77777777" w:rsidR="002304A7" w:rsidRPr="00740BCD" w:rsidRDefault="002304A7" w:rsidP="002304A7">
      <w:pPr>
        <w:pStyle w:val="Heading4"/>
        <w:rPr>
          <w:i/>
          <w:noProof/>
        </w:rPr>
      </w:pPr>
      <w:bookmarkStart w:id="30" w:name="_Toc100930136"/>
      <w:r w:rsidRPr="00740BCD">
        <w:t>–</w:t>
      </w:r>
      <w:r w:rsidRPr="00740BCD">
        <w:tab/>
      </w:r>
      <w:proofErr w:type="spellStart"/>
      <w:r w:rsidRPr="00740BCD">
        <w:rPr>
          <w:i/>
        </w:rPr>
        <w:t>FrequencyInfoUL</w:t>
      </w:r>
      <w:bookmarkEnd w:id="30"/>
      <w:proofErr w:type="spellEnd"/>
    </w:p>
    <w:p w14:paraId="1BE8D494" w14:textId="77777777" w:rsidR="002304A7" w:rsidRPr="00740BCD" w:rsidRDefault="002304A7" w:rsidP="002304A7">
      <w:r w:rsidRPr="00740BCD">
        <w:t xml:space="preserve">The IE </w:t>
      </w:r>
      <w:proofErr w:type="spellStart"/>
      <w:r w:rsidRPr="00740BCD">
        <w:rPr>
          <w:i/>
        </w:rPr>
        <w:t>FrequencyInfoUL</w:t>
      </w:r>
      <w:proofErr w:type="spellEnd"/>
      <w:r w:rsidRPr="00740BCD">
        <w:rPr>
          <w:i/>
        </w:rPr>
        <w:t xml:space="preserve"> </w:t>
      </w:r>
      <w:r w:rsidRPr="00740BCD">
        <w:t>provides basic parameters of an uplink carrier and transmission thereon.</w:t>
      </w:r>
    </w:p>
    <w:p w14:paraId="4E2FE936" w14:textId="77777777" w:rsidR="002304A7" w:rsidRPr="00740BCD" w:rsidRDefault="002304A7" w:rsidP="002304A7">
      <w:pPr>
        <w:pStyle w:val="TH"/>
      </w:pPr>
      <w:proofErr w:type="spellStart"/>
      <w:r w:rsidRPr="00740BCD">
        <w:rPr>
          <w:bCs/>
          <w:i/>
          <w:iCs/>
        </w:rPr>
        <w:t>FrequencyInfoUL</w:t>
      </w:r>
      <w:proofErr w:type="spellEnd"/>
      <w:r w:rsidRPr="00740BCD">
        <w:rPr>
          <w:bCs/>
          <w:i/>
          <w:iCs/>
        </w:rPr>
        <w:t xml:space="preserve"> </w:t>
      </w:r>
      <w:r w:rsidRPr="00740BCD">
        <w:t>information element</w:t>
      </w:r>
    </w:p>
    <w:p w14:paraId="1F12A658" w14:textId="77777777" w:rsidR="002304A7" w:rsidRPr="00740BCD" w:rsidRDefault="002304A7" w:rsidP="002304A7">
      <w:pPr>
        <w:pStyle w:val="PL"/>
        <w:rPr>
          <w:color w:val="808080"/>
        </w:rPr>
      </w:pPr>
      <w:r w:rsidRPr="00740BCD">
        <w:rPr>
          <w:color w:val="808080"/>
        </w:rPr>
        <w:t>-- ASN1START</w:t>
      </w:r>
    </w:p>
    <w:p w14:paraId="29843CC3" w14:textId="77777777" w:rsidR="002304A7" w:rsidRPr="00740BCD" w:rsidRDefault="002304A7" w:rsidP="002304A7">
      <w:pPr>
        <w:pStyle w:val="PL"/>
        <w:rPr>
          <w:color w:val="808080"/>
        </w:rPr>
      </w:pPr>
      <w:r w:rsidRPr="00740BCD">
        <w:rPr>
          <w:color w:val="808080"/>
        </w:rPr>
        <w:t>-- TAG-FREQUENCYINFOUL-START</w:t>
      </w:r>
    </w:p>
    <w:p w14:paraId="511BC08F" w14:textId="77777777" w:rsidR="002304A7" w:rsidRPr="00740BCD" w:rsidRDefault="002304A7" w:rsidP="002304A7">
      <w:pPr>
        <w:pStyle w:val="PL"/>
      </w:pPr>
    </w:p>
    <w:p w14:paraId="30B6FEDF" w14:textId="77777777" w:rsidR="002304A7" w:rsidRPr="00740BCD" w:rsidRDefault="002304A7" w:rsidP="002304A7">
      <w:pPr>
        <w:pStyle w:val="PL"/>
      </w:pPr>
      <w:r w:rsidRPr="00740BCD">
        <w:t xml:space="preserve">FrequencyInfoUL ::=                 </w:t>
      </w:r>
      <w:r w:rsidRPr="00740BCD">
        <w:rPr>
          <w:color w:val="993366"/>
        </w:rPr>
        <w:t>SEQUENCE</w:t>
      </w:r>
      <w:r w:rsidRPr="00740BCD">
        <w:t xml:space="preserve"> {</w:t>
      </w:r>
    </w:p>
    <w:p w14:paraId="775C9171" w14:textId="77777777" w:rsidR="002304A7" w:rsidRPr="00740BCD" w:rsidRDefault="002304A7" w:rsidP="002304A7">
      <w:pPr>
        <w:pStyle w:val="PL"/>
        <w:rPr>
          <w:color w:val="808080"/>
        </w:rPr>
      </w:pPr>
      <w:r w:rsidRPr="00740BCD">
        <w:t xml:space="preserve">    frequencyBandList                   MultiFrequencyBandListNR                                </w:t>
      </w:r>
      <w:r w:rsidRPr="00740BCD">
        <w:rPr>
          <w:color w:val="993366"/>
        </w:rPr>
        <w:t>OPTIONAL</w:t>
      </w:r>
      <w:r w:rsidRPr="00740BCD">
        <w:t xml:space="preserve">,   </w:t>
      </w:r>
      <w:r w:rsidRPr="00740BCD">
        <w:rPr>
          <w:color w:val="808080"/>
        </w:rPr>
        <w:t>-- Cond FDD-OrSUL</w:t>
      </w:r>
    </w:p>
    <w:p w14:paraId="3544937D" w14:textId="77777777" w:rsidR="002304A7" w:rsidRPr="00740BCD" w:rsidRDefault="002304A7" w:rsidP="002304A7">
      <w:pPr>
        <w:pStyle w:val="PL"/>
        <w:rPr>
          <w:color w:val="808080"/>
        </w:rPr>
      </w:pPr>
      <w:r w:rsidRPr="00740BCD">
        <w:t xml:space="preserve">    absoluteFrequencyPointA             ARFCN-ValueNR                                           </w:t>
      </w:r>
      <w:r w:rsidRPr="00740BCD">
        <w:rPr>
          <w:color w:val="993366"/>
        </w:rPr>
        <w:t>OPTIONAL</w:t>
      </w:r>
      <w:r w:rsidRPr="00740BCD">
        <w:t xml:space="preserve">,   </w:t>
      </w:r>
      <w:r w:rsidRPr="00740BCD">
        <w:rPr>
          <w:color w:val="808080"/>
        </w:rPr>
        <w:t>-- Cond FDD-OrSUL</w:t>
      </w:r>
    </w:p>
    <w:p w14:paraId="22DAEA91" w14:textId="77777777" w:rsidR="002304A7" w:rsidRPr="00740BCD" w:rsidRDefault="002304A7" w:rsidP="002304A7">
      <w:pPr>
        <w:pStyle w:val="PL"/>
      </w:pPr>
      <w:r w:rsidRPr="00740BCD">
        <w:t xml:space="preserve">    scs-SpecificCarrierList             </w:t>
      </w:r>
      <w:r w:rsidRPr="00740BCD">
        <w:rPr>
          <w:color w:val="993366"/>
        </w:rPr>
        <w:t>SEQUENCE</w:t>
      </w:r>
      <w:r w:rsidRPr="00740BCD">
        <w:t xml:space="preserve"> (</w:t>
      </w:r>
      <w:r w:rsidRPr="00740BCD">
        <w:rPr>
          <w:color w:val="993366"/>
        </w:rPr>
        <w:t>SIZE</w:t>
      </w:r>
      <w:r w:rsidRPr="00740BCD">
        <w:t xml:space="preserve"> (1..maxSCSs))</w:t>
      </w:r>
      <w:r w:rsidRPr="00740BCD">
        <w:rPr>
          <w:color w:val="993366"/>
        </w:rPr>
        <w:t xml:space="preserve"> OF</w:t>
      </w:r>
      <w:r w:rsidRPr="00740BCD">
        <w:t xml:space="preserve"> SCS-SpecificCarrier,</w:t>
      </w:r>
    </w:p>
    <w:p w14:paraId="43659371" w14:textId="77777777" w:rsidR="002304A7" w:rsidRPr="00740BCD" w:rsidRDefault="002304A7" w:rsidP="002304A7">
      <w:pPr>
        <w:pStyle w:val="PL"/>
        <w:rPr>
          <w:color w:val="808080"/>
        </w:rPr>
      </w:pPr>
      <w:r w:rsidRPr="00740BCD">
        <w:t xml:space="preserve">    additionalSpectrumEmission          AdditionalSpectrumEmission                              </w:t>
      </w:r>
      <w:r w:rsidRPr="00740BCD">
        <w:rPr>
          <w:color w:val="993366"/>
        </w:rPr>
        <w:t>OPTIONAL</w:t>
      </w:r>
      <w:r w:rsidRPr="00740BCD">
        <w:t xml:space="preserve">,   </w:t>
      </w:r>
      <w:r w:rsidRPr="00740BCD">
        <w:rPr>
          <w:color w:val="808080"/>
        </w:rPr>
        <w:t>-- Need S</w:t>
      </w:r>
    </w:p>
    <w:p w14:paraId="2AD63CEE" w14:textId="77777777" w:rsidR="002304A7" w:rsidRPr="00740BCD" w:rsidRDefault="002304A7" w:rsidP="002304A7">
      <w:pPr>
        <w:pStyle w:val="PL"/>
        <w:rPr>
          <w:color w:val="808080"/>
        </w:rPr>
      </w:pPr>
      <w:r w:rsidRPr="00740BCD">
        <w:t xml:space="preserve">    p-Max                               P-Max                                                   </w:t>
      </w:r>
      <w:r w:rsidRPr="00740BCD">
        <w:rPr>
          <w:color w:val="993366"/>
        </w:rPr>
        <w:t>OPTIONAL</w:t>
      </w:r>
      <w:r w:rsidRPr="00740BCD">
        <w:t xml:space="preserve">,   </w:t>
      </w:r>
      <w:r w:rsidRPr="00740BCD">
        <w:rPr>
          <w:color w:val="808080"/>
        </w:rPr>
        <w:t>-- Need S</w:t>
      </w:r>
    </w:p>
    <w:p w14:paraId="77EC38FF" w14:textId="77777777" w:rsidR="002304A7" w:rsidRPr="00740BCD" w:rsidRDefault="002304A7" w:rsidP="002304A7">
      <w:pPr>
        <w:pStyle w:val="PL"/>
        <w:rPr>
          <w:color w:val="808080"/>
        </w:rPr>
      </w:pPr>
      <w:r w:rsidRPr="00740BCD">
        <w:t xml:space="preserve">    frequencyShift7p5khz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FDD-TDD-OrSUL-Optional</w:t>
      </w:r>
    </w:p>
    <w:p w14:paraId="3C5373DE" w14:textId="77777777" w:rsidR="002304A7" w:rsidRPr="00740BCD" w:rsidRDefault="002304A7" w:rsidP="002304A7">
      <w:pPr>
        <w:pStyle w:val="PL"/>
      </w:pPr>
      <w:r w:rsidRPr="00740BCD">
        <w:t xml:space="preserve">    ...</w:t>
      </w:r>
    </w:p>
    <w:p w14:paraId="6890CE68" w14:textId="77777777" w:rsidR="002304A7" w:rsidRPr="00740BCD" w:rsidRDefault="002304A7" w:rsidP="002304A7">
      <w:pPr>
        <w:pStyle w:val="PL"/>
      </w:pPr>
      <w:r w:rsidRPr="00740BCD">
        <w:t>}</w:t>
      </w:r>
    </w:p>
    <w:p w14:paraId="164B65EB" w14:textId="77777777" w:rsidR="002304A7" w:rsidRPr="00740BCD" w:rsidRDefault="002304A7" w:rsidP="002304A7">
      <w:pPr>
        <w:pStyle w:val="PL"/>
      </w:pPr>
    </w:p>
    <w:p w14:paraId="65919EB1" w14:textId="77777777" w:rsidR="002304A7" w:rsidRPr="00740BCD" w:rsidRDefault="002304A7" w:rsidP="002304A7">
      <w:pPr>
        <w:pStyle w:val="PL"/>
        <w:rPr>
          <w:color w:val="808080"/>
        </w:rPr>
      </w:pPr>
      <w:r w:rsidRPr="00740BCD">
        <w:rPr>
          <w:color w:val="808080"/>
        </w:rPr>
        <w:t>-- TAG-FREQUENCYINFOUL-STOP</w:t>
      </w:r>
    </w:p>
    <w:p w14:paraId="1E81E098" w14:textId="77777777" w:rsidR="002304A7" w:rsidRPr="00740BCD" w:rsidRDefault="002304A7" w:rsidP="002304A7">
      <w:pPr>
        <w:pStyle w:val="PL"/>
        <w:rPr>
          <w:color w:val="808080"/>
        </w:rPr>
      </w:pPr>
      <w:r w:rsidRPr="00740BCD">
        <w:rPr>
          <w:color w:val="808080"/>
        </w:rPr>
        <w:t>-- ASN1STOP</w:t>
      </w:r>
    </w:p>
    <w:p w14:paraId="7791D718" w14:textId="77777777" w:rsidR="002304A7" w:rsidRPr="00740BCD" w:rsidRDefault="002304A7" w:rsidP="002304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04A7" w:rsidRPr="00740BCD" w14:paraId="5D68D207" w14:textId="77777777" w:rsidTr="001039EC">
        <w:tc>
          <w:tcPr>
            <w:tcW w:w="14507" w:type="dxa"/>
            <w:tcBorders>
              <w:top w:val="single" w:sz="4" w:space="0" w:color="auto"/>
              <w:left w:val="single" w:sz="4" w:space="0" w:color="auto"/>
              <w:bottom w:val="single" w:sz="4" w:space="0" w:color="auto"/>
              <w:right w:val="single" w:sz="4" w:space="0" w:color="auto"/>
            </w:tcBorders>
            <w:hideMark/>
          </w:tcPr>
          <w:p w14:paraId="30F5B68B" w14:textId="77777777" w:rsidR="002304A7" w:rsidRPr="00740BCD" w:rsidRDefault="002304A7" w:rsidP="001039EC">
            <w:pPr>
              <w:pStyle w:val="TAH"/>
              <w:rPr>
                <w:szCs w:val="22"/>
                <w:lang w:eastAsia="sv-SE"/>
              </w:rPr>
            </w:pPr>
            <w:proofErr w:type="spellStart"/>
            <w:r w:rsidRPr="00740BCD">
              <w:rPr>
                <w:i/>
                <w:szCs w:val="22"/>
                <w:lang w:eastAsia="sv-SE"/>
              </w:rPr>
              <w:lastRenderedPageBreak/>
              <w:t>FrequencyInfoUL</w:t>
            </w:r>
            <w:proofErr w:type="spellEnd"/>
            <w:r w:rsidRPr="00740BCD">
              <w:rPr>
                <w:i/>
                <w:szCs w:val="22"/>
                <w:lang w:eastAsia="sv-SE"/>
              </w:rPr>
              <w:t xml:space="preserve"> </w:t>
            </w:r>
            <w:r w:rsidRPr="00740BCD">
              <w:rPr>
                <w:szCs w:val="22"/>
                <w:lang w:eastAsia="sv-SE"/>
              </w:rPr>
              <w:t>field descriptions</w:t>
            </w:r>
          </w:p>
        </w:tc>
      </w:tr>
      <w:tr w:rsidR="002304A7" w:rsidRPr="00740BCD" w14:paraId="766638B0" w14:textId="77777777" w:rsidTr="001039EC">
        <w:tc>
          <w:tcPr>
            <w:tcW w:w="14507" w:type="dxa"/>
            <w:tcBorders>
              <w:top w:val="single" w:sz="4" w:space="0" w:color="auto"/>
              <w:left w:val="single" w:sz="4" w:space="0" w:color="auto"/>
              <w:bottom w:val="single" w:sz="4" w:space="0" w:color="auto"/>
              <w:right w:val="single" w:sz="4" w:space="0" w:color="auto"/>
            </w:tcBorders>
            <w:hideMark/>
          </w:tcPr>
          <w:p w14:paraId="194E4717" w14:textId="77777777" w:rsidR="002304A7" w:rsidRPr="00740BCD" w:rsidRDefault="002304A7" w:rsidP="001039EC">
            <w:pPr>
              <w:pStyle w:val="TAL"/>
              <w:rPr>
                <w:szCs w:val="22"/>
                <w:lang w:eastAsia="sv-SE"/>
              </w:rPr>
            </w:pPr>
            <w:proofErr w:type="spellStart"/>
            <w:r w:rsidRPr="00740BCD">
              <w:rPr>
                <w:b/>
                <w:i/>
                <w:szCs w:val="22"/>
                <w:lang w:eastAsia="sv-SE"/>
              </w:rPr>
              <w:t>absoluteFrequencyPointA</w:t>
            </w:r>
            <w:proofErr w:type="spellEnd"/>
          </w:p>
          <w:p w14:paraId="6B09EA16" w14:textId="77777777" w:rsidR="002304A7" w:rsidRPr="00740BCD" w:rsidRDefault="002304A7" w:rsidP="001039EC">
            <w:pPr>
              <w:pStyle w:val="TAL"/>
              <w:rPr>
                <w:szCs w:val="22"/>
                <w:lang w:eastAsia="sv-SE"/>
              </w:rPr>
            </w:pPr>
            <w:r w:rsidRPr="00740BCD">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740BCD">
              <w:rPr>
                <w:i/>
                <w:lang w:eastAsia="sv-SE"/>
              </w:rPr>
              <w:t>scs-SpecificCarrierList</w:t>
            </w:r>
            <w:proofErr w:type="spellEnd"/>
            <w:r w:rsidRPr="00740BCD">
              <w:rPr>
                <w:szCs w:val="22"/>
                <w:lang w:eastAsia="sv-SE"/>
              </w:rPr>
              <w:t xml:space="preserve"> (see TS 38.211 [16], clause 4.4.4.2).</w:t>
            </w:r>
          </w:p>
        </w:tc>
      </w:tr>
      <w:tr w:rsidR="002304A7" w:rsidRPr="00740BCD" w14:paraId="2BEEC841" w14:textId="77777777" w:rsidTr="001039EC">
        <w:tc>
          <w:tcPr>
            <w:tcW w:w="14507" w:type="dxa"/>
            <w:tcBorders>
              <w:top w:val="single" w:sz="4" w:space="0" w:color="auto"/>
              <w:left w:val="single" w:sz="4" w:space="0" w:color="auto"/>
              <w:bottom w:val="single" w:sz="4" w:space="0" w:color="auto"/>
              <w:right w:val="single" w:sz="4" w:space="0" w:color="auto"/>
            </w:tcBorders>
            <w:hideMark/>
          </w:tcPr>
          <w:p w14:paraId="4A99AAF4" w14:textId="77777777" w:rsidR="002304A7" w:rsidRPr="00740BCD" w:rsidRDefault="002304A7" w:rsidP="001039EC">
            <w:pPr>
              <w:pStyle w:val="TAL"/>
              <w:rPr>
                <w:szCs w:val="22"/>
                <w:lang w:eastAsia="sv-SE"/>
              </w:rPr>
            </w:pPr>
            <w:proofErr w:type="spellStart"/>
            <w:r w:rsidRPr="00740BCD">
              <w:rPr>
                <w:b/>
                <w:i/>
                <w:szCs w:val="22"/>
                <w:lang w:eastAsia="sv-SE"/>
              </w:rPr>
              <w:t>additionalSpectrumEmission</w:t>
            </w:r>
            <w:proofErr w:type="spellEnd"/>
          </w:p>
          <w:p w14:paraId="04402597" w14:textId="03755208" w:rsidR="002304A7" w:rsidRPr="00740BCD" w:rsidRDefault="002304A7" w:rsidP="001039EC">
            <w:pPr>
              <w:pStyle w:val="TAL"/>
              <w:rPr>
                <w:szCs w:val="22"/>
                <w:lang w:eastAsia="sv-SE"/>
              </w:rPr>
            </w:pPr>
            <w:r w:rsidRPr="00740BCD">
              <w:rPr>
                <w:szCs w:val="22"/>
                <w:lang w:eastAsia="sv-SE"/>
              </w:rPr>
              <w:t xml:space="preserve">The additional spectrum emission requirements to be applied by the UE on this uplink. If the field is absent, the UE uses value 0 for the </w:t>
            </w:r>
            <w:proofErr w:type="spellStart"/>
            <w:r w:rsidRPr="00740BCD">
              <w:rPr>
                <w:i/>
                <w:szCs w:val="22"/>
                <w:lang w:eastAsia="sv-SE"/>
              </w:rPr>
              <w:t>additionalSpectrumEmission</w:t>
            </w:r>
            <w:proofErr w:type="spellEnd"/>
            <w:r w:rsidRPr="00740BCD">
              <w:rPr>
                <w:szCs w:val="22"/>
                <w:lang w:eastAsia="sv-SE"/>
              </w:rPr>
              <w:t xml:space="preserve"> (see </w:t>
            </w:r>
            <w:r w:rsidRPr="00740BCD">
              <w:rPr>
                <w:lang w:eastAsia="sv-SE"/>
              </w:rPr>
              <w:t xml:space="preserve">TS 38.101-1 [15], </w:t>
            </w:r>
            <w:r w:rsidRPr="00740BCD">
              <w:rPr>
                <w:szCs w:val="22"/>
                <w:lang w:eastAsia="sv-SE"/>
              </w:rPr>
              <w:t xml:space="preserve">table 6.2.3.1-1A, and TS 38.101-2 [39], table 6.2.3.1-2). </w:t>
            </w:r>
            <w:r w:rsidRPr="00740BCD">
              <w:rPr>
                <w:szCs w:val="18"/>
              </w:rPr>
              <w:t xml:space="preserve">Network configures the same value in </w:t>
            </w:r>
            <w:proofErr w:type="spellStart"/>
            <w:r w:rsidRPr="00740BCD">
              <w:rPr>
                <w:i/>
                <w:iCs/>
                <w:szCs w:val="18"/>
              </w:rPr>
              <w:t>additionalSpectrumEmission</w:t>
            </w:r>
            <w:proofErr w:type="spellEnd"/>
            <w:r w:rsidRPr="00740BCD">
              <w:rPr>
                <w:i/>
                <w:iCs/>
                <w:szCs w:val="18"/>
              </w:rPr>
              <w:t xml:space="preserve"> </w:t>
            </w:r>
            <w:r w:rsidRPr="00740BCD">
              <w:rPr>
                <w:szCs w:val="18"/>
              </w:rPr>
              <w:t>for all uplink carrier(s) of the same band with UL configured</w:t>
            </w:r>
            <w:ins w:id="31" w:author="Ericsson" w:date="2022-04-24T11:17:00Z">
              <w:r>
                <w:rPr>
                  <w:szCs w:val="18"/>
                </w:rPr>
                <w:t xml:space="preserve">, except </w:t>
              </w:r>
            </w:ins>
            <w:ins w:id="32" w:author="Ericsson" w:date="2022-08-09T17:21:00Z">
              <w:r w:rsidR="009849A1">
                <w:rPr>
                  <w:szCs w:val="18"/>
                  <w:lang w:val="en-US"/>
                </w:rPr>
                <w:t>for</w:t>
              </w:r>
            </w:ins>
            <w:ins w:id="33" w:author="Ericsson" w:date="2022-04-24T11:17:00Z">
              <w:r>
                <w:rPr>
                  <w:szCs w:val="18"/>
                </w:rPr>
                <w:t xml:space="preserve"> </w:t>
              </w:r>
            </w:ins>
            <w:ins w:id="34" w:author="Ericsson" w:date="2022-08-09T17:22:00Z">
              <w:r w:rsidR="009849A1">
                <w:rPr>
                  <w:szCs w:val="18"/>
                  <w:lang w:val="en-US"/>
                </w:rPr>
                <w:t>NS_55/</w:t>
              </w:r>
            </w:ins>
            <w:ins w:id="35" w:author="Ericsson" w:date="2022-04-24T11:17:00Z">
              <w:r>
                <w:rPr>
                  <w:szCs w:val="18"/>
                </w:rPr>
                <w:t>NS</w:t>
              </w:r>
            </w:ins>
            <w:ins w:id="36" w:author="Ericsson" w:date="2022-08-09T17:22:00Z">
              <w:r w:rsidR="009849A1">
                <w:rPr>
                  <w:szCs w:val="18"/>
                  <w:lang w:val="en-US"/>
                </w:rPr>
                <w:t>_</w:t>
              </w:r>
            </w:ins>
            <w:ins w:id="37" w:author="Ericsson" w:date="2022-04-24T11:17:00Z">
              <w:r>
                <w:rPr>
                  <w:szCs w:val="18"/>
                </w:rPr>
                <w:t>5</w:t>
              </w:r>
            </w:ins>
            <w:ins w:id="38" w:author="Ericsson" w:date="2022-05-26T11:02:00Z">
              <w:r>
                <w:rPr>
                  <w:szCs w:val="18"/>
                </w:rPr>
                <w:t>7</w:t>
              </w:r>
            </w:ins>
            <w:ins w:id="39" w:author="Ericsson" w:date="2022-05-24T16:27:00Z">
              <w:r>
                <w:rPr>
                  <w:szCs w:val="18"/>
                </w:rPr>
                <w:t xml:space="preserve">. </w:t>
              </w:r>
              <w:r w:rsidRPr="00215B42">
                <w:rPr>
                  <w:szCs w:val="18"/>
                </w:rPr>
                <w:t xml:space="preserve">If </w:t>
              </w:r>
            </w:ins>
            <w:ins w:id="40" w:author="Ericsson" w:date="2022-08-09T17:22:00Z">
              <w:r w:rsidR="009849A1">
                <w:rPr>
                  <w:szCs w:val="18"/>
                  <w:lang w:val="en-US"/>
                </w:rPr>
                <w:t>NS_55/</w:t>
              </w:r>
            </w:ins>
            <w:ins w:id="41" w:author="Ericsson" w:date="2022-05-24T16:27:00Z">
              <w:r w:rsidRPr="00215B42">
                <w:rPr>
                  <w:szCs w:val="18"/>
                </w:rPr>
                <w:t>NS_5</w:t>
              </w:r>
            </w:ins>
            <w:ins w:id="42" w:author="Ericsson" w:date="2022-05-26T11:02:00Z">
              <w:r>
                <w:rPr>
                  <w:szCs w:val="18"/>
                </w:rPr>
                <w:t>7</w:t>
              </w:r>
            </w:ins>
            <w:ins w:id="43" w:author="Ericsson" w:date="2022-05-24T16:27:00Z">
              <w:r w:rsidRPr="00215B42">
                <w:rPr>
                  <w:szCs w:val="18"/>
                </w:rPr>
                <w:t xml:space="preserve"> (see TS 38.101-1 [15], table 6.2.3.1-1) is applicable for at least one uplink carrier, the network may configure either </w:t>
              </w:r>
            </w:ins>
            <w:ins w:id="44" w:author="Ericsson" w:date="2022-08-09T17:23:00Z">
              <w:r w:rsidR="009849A1">
                <w:rPr>
                  <w:szCs w:val="18"/>
                  <w:lang w:val="en-US"/>
                </w:rPr>
                <w:t>NS_55/</w:t>
              </w:r>
            </w:ins>
            <w:ins w:id="45" w:author="Ericsson" w:date="2022-05-24T16:27:00Z">
              <w:r w:rsidRPr="00215B42">
                <w:rPr>
                  <w:szCs w:val="18"/>
                </w:rPr>
                <w:t>NS_5</w:t>
              </w:r>
            </w:ins>
            <w:ins w:id="46" w:author="Ericsson" w:date="2022-05-26T11:02:00Z">
              <w:r>
                <w:rPr>
                  <w:szCs w:val="18"/>
                </w:rPr>
                <w:t>7</w:t>
              </w:r>
            </w:ins>
            <w:ins w:id="47" w:author="Ericsson" w:date="2022-05-24T16:27:00Z">
              <w:r w:rsidRPr="00215B42">
                <w:rPr>
                  <w:szCs w:val="18"/>
                </w:rPr>
                <w:t xml:space="preserve"> or NS_01 for this uplink carrier, and NS_01 for the remaining uplink carrier(s) of the same band</w:t>
              </w:r>
            </w:ins>
            <w:r w:rsidRPr="00740BCD">
              <w:rPr>
                <w:szCs w:val="18"/>
              </w:rPr>
              <w:t xml:space="preserve">. The </w:t>
            </w:r>
            <w:proofErr w:type="spellStart"/>
            <w:r w:rsidRPr="00740BCD">
              <w:rPr>
                <w:i/>
                <w:iCs/>
                <w:szCs w:val="18"/>
              </w:rPr>
              <w:t>additionalSpectrumEmission</w:t>
            </w:r>
            <w:proofErr w:type="spellEnd"/>
            <w:r w:rsidRPr="00740BCD">
              <w:rPr>
                <w:i/>
                <w:iCs/>
                <w:szCs w:val="18"/>
              </w:rPr>
              <w:t xml:space="preserve"> </w:t>
            </w:r>
            <w:r w:rsidRPr="00740BCD">
              <w:rPr>
                <w:szCs w:val="18"/>
              </w:rPr>
              <w:t>is applicable for all uplink carriers of the same band with UL configured.</w:t>
            </w:r>
          </w:p>
        </w:tc>
      </w:tr>
      <w:tr w:rsidR="002304A7" w:rsidRPr="00740BCD" w14:paraId="5DB0B62B" w14:textId="77777777" w:rsidTr="001039EC">
        <w:tc>
          <w:tcPr>
            <w:tcW w:w="14507" w:type="dxa"/>
            <w:tcBorders>
              <w:top w:val="single" w:sz="4" w:space="0" w:color="auto"/>
              <w:left w:val="single" w:sz="4" w:space="0" w:color="auto"/>
              <w:bottom w:val="single" w:sz="4" w:space="0" w:color="auto"/>
              <w:right w:val="single" w:sz="4" w:space="0" w:color="auto"/>
            </w:tcBorders>
            <w:hideMark/>
          </w:tcPr>
          <w:p w14:paraId="02853A83" w14:textId="77777777" w:rsidR="002304A7" w:rsidRPr="00740BCD" w:rsidRDefault="002304A7" w:rsidP="001039EC">
            <w:pPr>
              <w:pStyle w:val="TAL"/>
              <w:rPr>
                <w:szCs w:val="22"/>
                <w:lang w:eastAsia="sv-SE"/>
              </w:rPr>
            </w:pPr>
            <w:proofErr w:type="spellStart"/>
            <w:r w:rsidRPr="00740BCD">
              <w:rPr>
                <w:b/>
                <w:i/>
                <w:szCs w:val="22"/>
                <w:lang w:eastAsia="sv-SE"/>
              </w:rPr>
              <w:t>frequencyBandList</w:t>
            </w:r>
            <w:proofErr w:type="spellEnd"/>
          </w:p>
          <w:p w14:paraId="4C225F59" w14:textId="77777777" w:rsidR="002304A7" w:rsidRPr="00740BCD" w:rsidRDefault="002304A7" w:rsidP="001039EC">
            <w:pPr>
              <w:pStyle w:val="TAL"/>
              <w:rPr>
                <w:szCs w:val="22"/>
                <w:lang w:eastAsia="sv-SE"/>
              </w:rPr>
            </w:pPr>
            <w:r w:rsidRPr="00740BCD">
              <w:rPr>
                <w:szCs w:val="22"/>
                <w:lang w:eastAsia="sv-SE"/>
              </w:rPr>
              <w:t>List containing only one frequency band to which this carrier(s) belongs. Multiple values are not supported.</w:t>
            </w:r>
          </w:p>
        </w:tc>
      </w:tr>
      <w:tr w:rsidR="002304A7" w:rsidRPr="00740BCD" w14:paraId="363CA001" w14:textId="77777777" w:rsidTr="001039EC">
        <w:tc>
          <w:tcPr>
            <w:tcW w:w="14507" w:type="dxa"/>
            <w:tcBorders>
              <w:top w:val="single" w:sz="4" w:space="0" w:color="auto"/>
              <w:left w:val="single" w:sz="4" w:space="0" w:color="auto"/>
              <w:bottom w:val="single" w:sz="4" w:space="0" w:color="auto"/>
              <w:right w:val="single" w:sz="4" w:space="0" w:color="auto"/>
            </w:tcBorders>
            <w:hideMark/>
          </w:tcPr>
          <w:p w14:paraId="5F49827C" w14:textId="77777777" w:rsidR="002304A7" w:rsidRPr="00740BCD" w:rsidRDefault="002304A7" w:rsidP="001039EC">
            <w:pPr>
              <w:pStyle w:val="TAL"/>
              <w:rPr>
                <w:szCs w:val="22"/>
                <w:lang w:eastAsia="sv-SE"/>
              </w:rPr>
            </w:pPr>
            <w:r w:rsidRPr="00740BCD">
              <w:rPr>
                <w:b/>
                <w:i/>
                <w:szCs w:val="22"/>
                <w:lang w:eastAsia="sv-SE"/>
              </w:rPr>
              <w:t>frequencyShift7p5khz</w:t>
            </w:r>
          </w:p>
          <w:p w14:paraId="221FBA59" w14:textId="77777777" w:rsidR="002304A7" w:rsidRPr="00740BCD" w:rsidRDefault="002304A7" w:rsidP="001039EC">
            <w:pPr>
              <w:pStyle w:val="TAL"/>
              <w:rPr>
                <w:szCs w:val="22"/>
                <w:lang w:eastAsia="sv-SE"/>
              </w:rPr>
            </w:pPr>
            <w:r w:rsidRPr="00740BCD">
              <w:rPr>
                <w:szCs w:val="22"/>
                <w:lang w:eastAsia="sv-SE"/>
              </w:rPr>
              <w:t>Enable the NR UL transmission with a 7.5 kHz shift to the LTE raster. If the field is absent, the frequency shift is disabled.</w:t>
            </w:r>
          </w:p>
        </w:tc>
      </w:tr>
      <w:tr w:rsidR="002304A7" w:rsidRPr="00740BCD" w14:paraId="17648A00" w14:textId="77777777" w:rsidTr="001039EC">
        <w:tc>
          <w:tcPr>
            <w:tcW w:w="14507" w:type="dxa"/>
            <w:tcBorders>
              <w:top w:val="single" w:sz="4" w:space="0" w:color="auto"/>
              <w:left w:val="single" w:sz="4" w:space="0" w:color="auto"/>
              <w:bottom w:val="single" w:sz="4" w:space="0" w:color="auto"/>
              <w:right w:val="single" w:sz="4" w:space="0" w:color="auto"/>
            </w:tcBorders>
            <w:hideMark/>
          </w:tcPr>
          <w:p w14:paraId="4ED31EA1" w14:textId="77777777" w:rsidR="002304A7" w:rsidRPr="00740BCD" w:rsidRDefault="002304A7" w:rsidP="001039EC">
            <w:pPr>
              <w:pStyle w:val="TAL"/>
              <w:rPr>
                <w:szCs w:val="22"/>
                <w:lang w:eastAsia="sv-SE"/>
              </w:rPr>
            </w:pPr>
            <w:r w:rsidRPr="00740BCD">
              <w:rPr>
                <w:b/>
                <w:i/>
                <w:szCs w:val="22"/>
                <w:lang w:eastAsia="sv-SE"/>
              </w:rPr>
              <w:t>p-Max</w:t>
            </w:r>
          </w:p>
          <w:p w14:paraId="144ADF48" w14:textId="77777777" w:rsidR="002304A7" w:rsidRPr="00740BCD" w:rsidRDefault="002304A7" w:rsidP="001039EC">
            <w:pPr>
              <w:pStyle w:val="TAL"/>
              <w:rPr>
                <w:szCs w:val="22"/>
                <w:lang w:eastAsia="sv-SE"/>
              </w:rPr>
            </w:pPr>
            <w:r w:rsidRPr="00740BCD">
              <w:rPr>
                <w:szCs w:val="22"/>
                <w:lang w:eastAsia="sv-SE"/>
              </w:rPr>
              <w:t xml:space="preserve">Maximum transmit power allowed in this serving cell. The maximum transmit power that the UE may use on this serving cell may be additionally limited by </w:t>
            </w:r>
            <w:r w:rsidRPr="00740BCD">
              <w:rPr>
                <w:i/>
                <w:szCs w:val="22"/>
                <w:lang w:eastAsia="sv-SE"/>
              </w:rPr>
              <w:t>p-NR-FR1</w:t>
            </w:r>
            <w:r w:rsidRPr="00740BCD">
              <w:rPr>
                <w:szCs w:val="22"/>
                <w:lang w:eastAsia="sv-SE"/>
              </w:rPr>
              <w:t xml:space="preserve"> (configured for the cell group) and by </w:t>
            </w:r>
            <w:r w:rsidRPr="00740BCD">
              <w:rPr>
                <w:i/>
                <w:szCs w:val="22"/>
                <w:lang w:eastAsia="sv-SE"/>
              </w:rPr>
              <w:t>p-UE-FR1</w:t>
            </w:r>
            <w:r w:rsidRPr="00740BCD">
              <w:rPr>
                <w:szCs w:val="22"/>
                <w:lang w:eastAsia="sv-SE"/>
              </w:rPr>
              <w:t xml:space="preserve"> (configured total for all serving cells operating on FR1). If absent, the UE applies the maximum power according to TS 38.101-1 [15] </w:t>
            </w:r>
            <w:r w:rsidRPr="00740BCD">
              <w:rPr>
                <w:lang w:eastAsia="sv-SE"/>
              </w:rPr>
              <w:t>in case of an FR1 cell or TS 38.101-2 [39] in case of an FR2 cell</w:t>
            </w:r>
            <w:r w:rsidRPr="00740BCD">
              <w:rPr>
                <w:szCs w:val="22"/>
                <w:lang w:eastAsia="sv-SE"/>
              </w:rPr>
              <w:t xml:space="preserve">. In this release of the specification, if p-Max is present on a carrier frequency in FR2, the UE shall ignore the field and applies the maximum power according to TS 38.101-2 [39]. Value in dBm. </w:t>
            </w:r>
            <w:r w:rsidRPr="00740BCD">
              <w:rPr>
                <w:szCs w:val="22"/>
                <w:lang w:eastAsia="en-GB"/>
              </w:rPr>
              <w:t>This field is ignored by IAB-MT, the IAB-MT applies output power and emissions requirements, as specified in TS 38.174 [63]</w:t>
            </w:r>
            <w:r w:rsidRPr="00740BCD">
              <w:rPr>
                <w:szCs w:val="22"/>
                <w:lang w:eastAsia="sv-SE"/>
              </w:rPr>
              <w:t>.</w:t>
            </w:r>
          </w:p>
        </w:tc>
      </w:tr>
      <w:tr w:rsidR="002304A7" w:rsidRPr="00740BCD" w14:paraId="096B781D" w14:textId="77777777" w:rsidTr="001039EC">
        <w:tc>
          <w:tcPr>
            <w:tcW w:w="14507" w:type="dxa"/>
            <w:tcBorders>
              <w:top w:val="single" w:sz="4" w:space="0" w:color="auto"/>
              <w:left w:val="single" w:sz="4" w:space="0" w:color="auto"/>
              <w:bottom w:val="single" w:sz="4" w:space="0" w:color="auto"/>
              <w:right w:val="single" w:sz="4" w:space="0" w:color="auto"/>
            </w:tcBorders>
            <w:hideMark/>
          </w:tcPr>
          <w:p w14:paraId="070EE85D" w14:textId="77777777" w:rsidR="002304A7" w:rsidRPr="00740BCD" w:rsidRDefault="002304A7" w:rsidP="001039EC">
            <w:pPr>
              <w:pStyle w:val="TAL"/>
              <w:rPr>
                <w:szCs w:val="22"/>
                <w:lang w:eastAsia="sv-SE"/>
              </w:rPr>
            </w:pPr>
            <w:proofErr w:type="spellStart"/>
            <w:r w:rsidRPr="00740BCD">
              <w:rPr>
                <w:b/>
                <w:i/>
                <w:szCs w:val="22"/>
                <w:lang w:eastAsia="sv-SE"/>
              </w:rPr>
              <w:t>scs-SpecificCarrierList</w:t>
            </w:r>
            <w:proofErr w:type="spellEnd"/>
          </w:p>
          <w:p w14:paraId="61F4DA66" w14:textId="77777777" w:rsidR="002304A7" w:rsidRPr="00740BCD" w:rsidRDefault="002304A7" w:rsidP="001039EC">
            <w:pPr>
              <w:pStyle w:val="TAL"/>
              <w:rPr>
                <w:szCs w:val="22"/>
                <w:lang w:eastAsia="sv-SE"/>
              </w:rPr>
            </w:pPr>
            <w:r w:rsidRPr="00740BCD">
              <w:rPr>
                <w:szCs w:val="22"/>
                <w:lang w:eastAsia="sv-SE"/>
              </w:rPr>
              <w:t xml:space="preserve">A set of carriers for different subcarrier spacings (numerologies). Defined in relation to Point A. The network configures a </w:t>
            </w:r>
            <w:proofErr w:type="spellStart"/>
            <w:r w:rsidRPr="00740BCD">
              <w:rPr>
                <w:i/>
                <w:lang w:eastAsia="sv-SE"/>
              </w:rPr>
              <w:t>scs-SpecificCarrier</w:t>
            </w:r>
            <w:proofErr w:type="spellEnd"/>
            <w:r w:rsidRPr="00740BCD">
              <w:rPr>
                <w:szCs w:val="22"/>
                <w:lang w:eastAsia="sv-SE"/>
              </w:rPr>
              <w:t xml:space="preserve"> at least for each numerology (SCS) that is used e.g. in a BWP (see TS 38.211 [16], clause 5.3).</w:t>
            </w:r>
          </w:p>
        </w:tc>
      </w:tr>
    </w:tbl>
    <w:p w14:paraId="7AEBAA14" w14:textId="77777777" w:rsidR="002304A7" w:rsidRPr="00740BCD" w:rsidRDefault="002304A7" w:rsidP="002304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304A7" w:rsidRPr="00740BCD" w14:paraId="328B07F4" w14:textId="77777777" w:rsidTr="001039EC">
        <w:tc>
          <w:tcPr>
            <w:tcW w:w="4027" w:type="dxa"/>
            <w:tcBorders>
              <w:top w:val="single" w:sz="4" w:space="0" w:color="auto"/>
              <w:left w:val="single" w:sz="4" w:space="0" w:color="auto"/>
              <w:bottom w:val="single" w:sz="4" w:space="0" w:color="auto"/>
              <w:right w:val="single" w:sz="4" w:space="0" w:color="auto"/>
            </w:tcBorders>
            <w:hideMark/>
          </w:tcPr>
          <w:p w14:paraId="3DE8AE49" w14:textId="77777777" w:rsidR="002304A7" w:rsidRPr="00740BCD" w:rsidRDefault="002304A7" w:rsidP="001039EC">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730B73" w14:textId="77777777" w:rsidR="002304A7" w:rsidRPr="00740BCD" w:rsidRDefault="002304A7" w:rsidP="001039EC">
            <w:pPr>
              <w:pStyle w:val="TAH"/>
              <w:rPr>
                <w:lang w:eastAsia="sv-SE"/>
              </w:rPr>
            </w:pPr>
            <w:r w:rsidRPr="00740BCD">
              <w:rPr>
                <w:lang w:eastAsia="sv-SE"/>
              </w:rPr>
              <w:t>Explanation</w:t>
            </w:r>
          </w:p>
        </w:tc>
      </w:tr>
      <w:tr w:rsidR="002304A7" w:rsidRPr="00740BCD" w14:paraId="33D9206B" w14:textId="77777777" w:rsidTr="001039EC">
        <w:tc>
          <w:tcPr>
            <w:tcW w:w="4027" w:type="dxa"/>
            <w:tcBorders>
              <w:top w:val="single" w:sz="4" w:space="0" w:color="auto"/>
              <w:left w:val="single" w:sz="4" w:space="0" w:color="auto"/>
              <w:bottom w:val="single" w:sz="4" w:space="0" w:color="auto"/>
              <w:right w:val="single" w:sz="4" w:space="0" w:color="auto"/>
            </w:tcBorders>
            <w:hideMark/>
          </w:tcPr>
          <w:p w14:paraId="1ABCF8EE" w14:textId="77777777" w:rsidR="002304A7" w:rsidRPr="00740BCD" w:rsidRDefault="002304A7" w:rsidP="001039EC">
            <w:pPr>
              <w:pStyle w:val="TAL"/>
              <w:rPr>
                <w:i/>
                <w:lang w:eastAsia="sv-SE"/>
              </w:rPr>
            </w:pPr>
            <w:r w:rsidRPr="00740BCD">
              <w:rPr>
                <w:i/>
                <w:lang w:eastAsia="sv-SE"/>
              </w:rPr>
              <w:t>FDD-</w:t>
            </w:r>
            <w:proofErr w:type="spellStart"/>
            <w:r w:rsidRPr="00740BCD">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A67B68" w14:textId="77777777" w:rsidR="002304A7" w:rsidRPr="00740BCD" w:rsidRDefault="002304A7" w:rsidP="001039EC">
            <w:pPr>
              <w:pStyle w:val="TAL"/>
              <w:rPr>
                <w:lang w:eastAsia="sv-SE"/>
              </w:rPr>
            </w:pPr>
            <w:r w:rsidRPr="00740BCD">
              <w:rPr>
                <w:lang w:eastAsia="sv-SE"/>
              </w:rPr>
              <w:t xml:space="preserve">The field is mandatory present if this </w:t>
            </w:r>
            <w:proofErr w:type="spellStart"/>
            <w:r w:rsidRPr="00740BCD">
              <w:rPr>
                <w:i/>
                <w:lang w:eastAsia="sv-SE"/>
              </w:rPr>
              <w:t>FrequencyInfoUL</w:t>
            </w:r>
            <w:proofErr w:type="spellEnd"/>
            <w:r w:rsidRPr="00740BCD">
              <w:rPr>
                <w:lang w:eastAsia="sv-SE"/>
              </w:rPr>
              <w:t xml:space="preserve"> is for the paired UL for a DL (defined in a </w:t>
            </w:r>
            <w:proofErr w:type="spellStart"/>
            <w:r w:rsidRPr="00740BCD">
              <w:rPr>
                <w:i/>
                <w:lang w:eastAsia="sv-SE"/>
              </w:rPr>
              <w:t>FrequencyInfoDL</w:t>
            </w:r>
            <w:proofErr w:type="spellEnd"/>
            <w:r w:rsidRPr="00740BCD">
              <w:rPr>
                <w:lang w:eastAsia="sv-SE"/>
              </w:rPr>
              <w:t xml:space="preserve">) or if this </w:t>
            </w:r>
            <w:proofErr w:type="spellStart"/>
            <w:r w:rsidRPr="00740BCD">
              <w:rPr>
                <w:i/>
                <w:lang w:eastAsia="sv-SE"/>
              </w:rPr>
              <w:t>FrequencyInfoUL</w:t>
            </w:r>
            <w:proofErr w:type="spellEnd"/>
            <w:r w:rsidRPr="00740BCD">
              <w:rPr>
                <w:lang w:eastAsia="sv-SE"/>
              </w:rPr>
              <w:t xml:space="preserve"> is for a supplementary uplink (SUL). It is absent, Need R, otherwise (if this </w:t>
            </w:r>
            <w:proofErr w:type="spellStart"/>
            <w:r w:rsidRPr="00740BCD">
              <w:rPr>
                <w:i/>
                <w:lang w:eastAsia="sv-SE"/>
              </w:rPr>
              <w:t>FrequencyInfoUL</w:t>
            </w:r>
            <w:proofErr w:type="spellEnd"/>
            <w:r w:rsidRPr="00740BCD">
              <w:rPr>
                <w:lang w:eastAsia="sv-SE"/>
              </w:rPr>
              <w:t xml:space="preserve"> is for an unpaired UL (TDD).</w:t>
            </w:r>
          </w:p>
        </w:tc>
      </w:tr>
      <w:tr w:rsidR="002304A7" w:rsidRPr="00740BCD" w14:paraId="798B9192" w14:textId="77777777" w:rsidTr="001039EC">
        <w:tc>
          <w:tcPr>
            <w:tcW w:w="4027" w:type="dxa"/>
            <w:tcBorders>
              <w:top w:val="single" w:sz="4" w:space="0" w:color="auto"/>
              <w:left w:val="single" w:sz="4" w:space="0" w:color="auto"/>
              <w:bottom w:val="single" w:sz="4" w:space="0" w:color="auto"/>
              <w:right w:val="single" w:sz="4" w:space="0" w:color="auto"/>
            </w:tcBorders>
            <w:hideMark/>
          </w:tcPr>
          <w:p w14:paraId="2BBD8855" w14:textId="77777777" w:rsidR="002304A7" w:rsidRPr="00740BCD" w:rsidRDefault="002304A7" w:rsidP="001039EC">
            <w:pPr>
              <w:pStyle w:val="TAL"/>
              <w:rPr>
                <w:i/>
                <w:lang w:eastAsia="sv-SE"/>
              </w:rPr>
            </w:pPr>
            <w:r w:rsidRPr="00740BCD">
              <w:rPr>
                <w:i/>
                <w:lang w:eastAsia="sv-SE"/>
              </w:rPr>
              <w:t>FDD-TDD-</w:t>
            </w:r>
            <w:proofErr w:type="spellStart"/>
            <w:r w:rsidRPr="00740BCD">
              <w:rPr>
                <w:i/>
                <w:lang w:eastAsia="sv-SE"/>
              </w:rPr>
              <w:t>OrSUL</w:t>
            </w:r>
            <w:proofErr w:type="spellEnd"/>
            <w:r w:rsidRPr="00740BCD">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2123E817" w14:textId="77777777" w:rsidR="002304A7" w:rsidRPr="00740BCD" w:rsidRDefault="002304A7" w:rsidP="001039EC">
            <w:pPr>
              <w:pStyle w:val="TAL"/>
              <w:rPr>
                <w:lang w:eastAsia="sv-SE"/>
              </w:rPr>
            </w:pPr>
            <w:r w:rsidRPr="00740BCD">
              <w:rPr>
                <w:lang w:eastAsia="sv-SE"/>
              </w:rPr>
              <w:t xml:space="preserve">The field is optionally present, Need R, if this </w:t>
            </w:r>
            <w:proofErr w:type="spellStart"/>
            <w:r w:rsidRPr="00740BCD">
              <w:rPr>
                <w:i/>
                <w:lang w:eastAsia="sv-SE"/>
              </w:rPr>
              <w:t>FrequencyInfoUL</w:t>
            </w:r>
            <w:proofErr w:type="spellEnd"/>
            <w:r w:rsidRPr="00740BCD">
              <w:rPr>
                <w:lang w:eastAsia="sv-SE"/>
              </w:rPr>
              <w:t xml:space="preserve"> is for the paired UL for a DL (defined in a </w:t>
            </w:r>
            <w:proofErr w:type="spellStart"/>
            <w:r w:rsidRPr="00740BCD">
              <w:rPr>
                <w:i/>
                <w:lang w:eastAsia="sv-SE"/>
              </w:rPr>
              <w:t>FrequencyInfoDL</w:t>
            </w:r>
            <w:proofErr w:type="spellEnd"/>
            <w:r w:rsidRPr="00740BCD">
              <w:rPr>
                <w:lang w:eastAsia="sv-SE"/>
              </w:rPr>
              <w:t xml:space="preserve">), or if this </w:t>
            </w:r>
            <w:proofErr w:type="spellStart"/>
            <w:r w:rsidRPr="00740BCD">
              <w:rPr>
                <w:i/>
                <w:lang w:eastAsia="sv-SE"/>
              </w:rPr>
              <w:t>FrequencyInfoUL</w:t>
            </w:r>
            <w:proofErr w:type="spellEnd"/>
            <w:r w:rsidRPr="00740BCD">
              <w:rPr>
                <w:lang w:eastAsia="sv-SE"/>
              </w:rPr>
              <w:t xml:space="preserve"> is for an unpaired UL (TDD) in certain bands (as defined in clause 5.4.2.1 of TS 38.101-1 and in clause 5.4.2.1 of TS 38.104 [12]), or if this </w:t>
            </w:r>
            <w:proofErr w:type="spellStart"/>
            <w:r w:rsidRPr="00740BCD">
              <w:rPr>
                <w:i/>
                <w:lang w:eastAsia="sv-SE"/>
              </w:rPr>
              <w:t>FrequencyInfoUL</w:t>
            </w:r>
            <w:proofErr w:type="spellEnd"/>
            <w:r w:rsidRPr="00740BCD">
              <w:rPr>
                <w:lang w:eastAsia="sv-SE"/>
              </w:rPr>
              <w:t xml:space="preserve"> is for a supplementary uplink (SUL). It is absent, Need R, otherwise.</w:t>
            </w:r>
          </w:p>
        </w:tc>
      </w:tr>
    </w:tbl>
    <w:p w14:paraId="7A5C785C" w14:textId="77777777" w:rsidR="002304A7" w:rsidRPr="00740BCD" w:rsidRDefault="002304A7" w:rsidP="002304A7"/>
    <w:bookmarkEnd w:id="28"/>
    <w:bookmarkEnd w:id="29"/>
    <w:p w14:paraId="5BEE7A74" w14:textId="33FACE8F" w:rsidR="001414C0" w:rsidRDefault="002304A7" w:rsidP="00B14111">
      <w:pPr>
        <w:pStyle w:val="Heading4"/>
      </w:pPr>
      <w:r w:rsidRPr="00D76942">
        <w:rPr>
          <w:highlight w:val="yellow"/>
        </w:rPr>
        <w:t>&lt;</w:t>
      </w:r>
      <w:r>
        <w:rPr>
          <w:highlight w:val="yellow"/>
        </w:rPr>
        <w:t>End of change</w:t>
      </w:r>
    </w:p>
    <w:sectPr w:rsidR="001414C0" w:rsidSect="00B1411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BB1E" w14:textId="77777777" w:rsidR="008C38C7" w:rsidRDefault="008C38C7">
      <w:r>
        <w:separator/>
      </w:r>
    </w:p>
  </w:endnote>
  <w:endnote w:type="continuationSeparator" w:id="0">
    <w:p w14:paraId="6F908161" w14:textId="77777777" w:rsidR="008C38C7" w:rsidRDefault="008C38C7">
      <w:r>
        <w:continuationSeparator/>
      </w:r>
    </w:p>
  </w:endnote>
  <w:endnote w:type="continuationNotice" w:id="1">
    <w:p w14:paraId="0EA2EBC5" w14:textId="77777777" w:rsidR="008C38C7" w:rsidRDefault="008C3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08B35" w14:textId="77777777" w:rsidR="008C38C7" w:rsidRDefault="008C38C7">
      <w:r>
        <w:separator/>
      </w:r>
    </w:p>
  </w:footnote>
  <w:footnote w:type="continuationSeparator" w:id="0">
    <w:p w14:paraId="7C124C72" w14:textId="77777777" w:rsidR="008C38C7" w:rsidRDefault="008C38C7">
      <w:r>
        <w:continuationSeparator/>
      </w:r>
    </w:p>
  </w:footnote>
  <w:footnote w:type="continuationNotice" w:id="1">
    <w:p w14:paraId="0987D028" w14:textId="77777777" w:rsidR="008C38C7" w:rsidRDefault="008C3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FC8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C2B6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824069E"/>
    <w:multiLevelType w:val="hybridMultilevel"/>
    <w:tmpl w:val="1FEABF8E"/>
    <w:lvl w:ilvl="0" w:tplc="2000000F">
      <w:start w:val="1"/>
      <w:numFmt w:val="decimal"/>
      <w:lvlText w:val="%1."/>
      <w:lvlJc w:val="left"/>
      <w:pPr>
        <w:ind w:left="720" w:hanging="360"/>
      </w:pPr>
      <w:rPr>
        <w:rFonts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126349"/>
    <w:multiLevelType w:val="hybridMultilevel"/>
    <w:tmpl w:val="DD9E75A4"/>
    <w:lvl w:ilvl="0" w:tplc="040B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A46A11"/>
    <w:multiLevelType w:val="hybridMultilevel"/>
    <w:tmpl w:val="980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5D049AD"/>
    <w:multiLevelType w:val="hybridMultilevel"/>
    <w:tmpl w:val="4EA2FF3A"/>
    <w:lvl w:ilvl="0" w:tplc="993030B8">
      <w:start w:val="1"/>
      <w:numFmt w:val="decimal"/>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931349"/>
    <w:multiLevelType w:val="hybridMultilevel"/>
    <w:tmpl w:val="32F41B22"/>
    <w:lvl w:ilvl="0" w:tplc="25B05430">
      <w:start w:val="2"/>
      <w:numFmt w:val="bullet"/>
      <w:lvlText w:val="-"/>
      <w:lvlJc w:val="left"/>
      <w:pPr>
        <w:ind w:left="720" w:hanging="360"/>
      </w:pPr>
      <w:rPr>
        <w:rFonts w:ascii="Calibri" w:eastAsia="Times New Roman" w:hAnsi="Calibri" w:cs="Calibri"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8B7A97"/>
    <w:multiLevelType w:val="hybridMultilevel"/>
    <w:tmpl w:val="98ACA6C4"/>
    <w:lvl w:ilvl="0" w:tplc="4620B368">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324E3"/>
    <w:multiLevelType w:val="hybridMultilevel"/>
    <w:tmpl w:val="84AC323C"/>
    <w:lvl w:ilvl="0" w:tplc="6174F486">
      <w:start w:val="2"/>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F2471E"/>
    <w:multiLevelType w:val="hybridMultilevel"/>
    <w:tmpl w:val="40D4543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B15EAB"/>
    <w:multiLevelType w:val="hybridMultilevel"/>
    <w:tmpl w:val="776A7F1E"/>
    <w:lvl w:ilvl="0" w:tplc="8C94AC52">
      <w:start w:val="17"/>
      <w:numFmt w:val="bullet"/>
      <w:lvlText w:val="-"/>
      <w:lvlJc w:val="left"/>
      <w:pPr>
        <w:ind w:left="720" w:hanging="360"/>
      </w:pPr>
      <w:rPr>
        <w:rFonts w:ascii="Calibri" w:eastAsia="Times New Roman"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6"/>
  </w:num>
  <w:num w:numId="3">
    <w:abstractNumId w:val="19"/>
  </w:num>
  <w:num w:numId="4">
    <w:abstractNumId w:val="21"/>
  </w:num>
  <w:num w:numId="5">
    <w:abstractNumId w:val="15"/>
  </w:num>
  <w:num w:numId="6">
    <w:abstractNumId w:val="24"/>
  </w:num>
  <w:num w:numId="7">
    <w:abstractNumId w:val="30"/>
  </w:num>
  <w:num w:numId="8">
    <w:abstractNumId w:val="16"/>
  </w:num>
  <w:num w:numId="9">
    <w:abstractNumId w:val="13"/>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1"/>
  </w:num>
  <w:num w:numId="17">
    <w:abstractNumId w:val="8"/>
  </w:num>
  <w:num w:numId="18">
    <w:abstractNumId w:val="11"/>
  </w:num>
  <w:num w:numId="19">
    <w:abstractNumId w:val="6"/>
  </w:num>
  <w:num w:numId="20">
    <w:abstractNumId w:val="36"/>
  </w:num>
  <w:num w:numId="21">
    <w:abstractNumId w:val="17"/>
  </w:num>
  <w:num w:numId="22">
    <w:abstractNumId w:val="33"/>
  </w:num>
  <w:num w:numId="23">
    <w:abstractNumId w:val="25"/>
  </w:num>
  <w:num w:numId="24">
    <w:abstractNumId w:val="23"/>
  </w:num>
  <w:num w:numId="25">
    <w:abstractNumId w:val="18"/>
  </w:num>
  <w:num w:numId="26">
    <w:abstractNumId w:val="9"/>
  </w:num>
  <w:num w:numId="27">
    <w:abstractNumId w:val="20"/>
  </w:num>
  <w:num w:numId="28">
    <w:abstractNumId w:val="37"/>
  </w:num>
  <w:num w:numId="29">
    <w:abstractNumId w:val="34"/>
  </w:num>
  <w:num w:numId="30">
    <w:abstractNumId w:val="10"/>
  </w:num>
  <w:num w:numId="31">
    <w:abstractNumId w:val="27"/>
  </w:num>
  <w:num w:numId="32">
    <w:abstractNumId w:val="14"/>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5"/>
  </w:num>
  <w:num w:numId="36">
    <w:abstractNumId w:val="32"/>
  </w:num>
  <w:num w:numId="37">
    <w:abstractNumId w:val="4"/>
  </w:num>
  <w:num w:numId="3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564C"/>
    <w:rsid w:val="00006446"/>
    <w:rsid w:val="00006896"/>
    <w:rsid w:val="00007CDC"/>
    <w:rsid w:val="00011B28"/>
    <w:rsid w:val="00015D15"/>
    <w:rsid w:val="0002564D"/>
    <w:rsid w:val="00025ECA"/>
    <w:rsid w:val="000325B8"/>
    <w:rsid w:val="00034C15"/>
    <w:rsid w:val="00034C98"/>
    <w:rsid w:val="00036BA1"/>
    <w:rsid w:val="000422E2"/>
    <w:rsid w:val="00042F22"/>
    <w:rsid w:val="0004368A"/>
    <w:rsid w:val="000444EF"/>
    <w:rsid w:val="00052A07"/>
    <w:rsid w:val="000534E3"/>
    <w:rsid w:val="0005606A"/>
    <w:rsid w:val="00057117"/>
    <w:rsid w:val="000616E7"/>
    <w:rsid w:val="0006487E"/>
    <w:rsid w:val="00065475"/>
    <w:rsid w:val="00065E1A"/>
    <w:rsid w:val="00067C3F"/>
    <w:rsid w:val="000716AA"/>
    <w:rsid w:val="00077E5F"/>
    <w:rsid w:val="0008036A"/>
    <w:rsid w:val="00081AE6"/>
    <w:rsid w:val="000855EB"/>
    <w:rsid w:val="00085B52"/>
    <w:rsid w:val="000866F2"/>
    <w:rsid w:val="0009009F"/>
    <w:rsid w:val="00091557"/>
    <w:rsid w:val="000924C1"/>
    <w:rsid w:val="000924F0"/>
    <w:rsid w:val="00093474"/>
    <w:rsid w:val="0009510F"/>
    <w:rsid w:val="00096BAD"/>
    <w:rsid w:val="000A0824"/>
    <w:rsid w:val="000A1B7B"/>
    <w:rsid w:val="000A56F2"/>
    <w:rsid w:val="000B15DF"/>
    <w:rsid w:val="000B18FC"/>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BAC"/>
    <w:rsid w:val="000F3BE9"/>
    <w:rsid w:val="000F3F6C"/>
    <w:rsid w:val="000F5F42"/>
    <w:rsid w:val="000F6DF3"/>
    <w:rsid w:val="001005FF"/>
    <w:rsid w:val="001062FB"/>
    <w:rsid w:val="001063E6"/>
    <w:rsid w:val="00110883"/>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414C0"/>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122"/>
    <w:rsid w:val="001C52EE"/>
    <w:rsid w:val="001D240F"/>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4A7"/>
    <w:rsid w:val="00230765"/>
    <w:rsid w:val="00230D18"/>
    <w:rsid w:val="002319E4"/>
    <w:rsid w:val="00235632"/>
    <w:rsid w:val="00235872"/>
    <w:rsid w:val="00241559"/>
    <w:rsid w:val="002435B3"/>
    <w:rsid w:val="002458EB"/>
    <w:rsid w:val="002500C8"/>
    <w:rsid w:val="00257543"/>
    <w:rsid w:val="00260AB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B0B07"/>
    <w:rsid w:val="002B24D6"/>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48D4"/>
    <w:rsid w:val="0030501F"/>
    <w:rsid w:val="00307BA1"/>
    <w:rsid w:val="00310E69"/>
    <w:rsid w:val="00311702"/>
    <w:rsid w:val="00311E82"/>
    <w:rsid w:val="00313FD6"/>
    <w:rsid w:val="003143BD"/>
    <w:rsid w:val="00314F50"/>
    <w:rsid w:val="00315363"/>
    <w:rsid w:val="003203ED"/>
    <w:rsid w:val="00322C9F"/>
    <w:rsid w:val="003245A2"/>
    <w:rsid w:val="00324D23"/>
    <w:rsid w:val="00331751"/>
    <w:rsid w:val="00334579"/>
    <w:rsid w:val="00335858"/>
    <w:rsid w:val="00336BDA"/>
    <w:rsid w:val="00342BD7"/>
    <w:rsid w:val="00346DB5"/>
    <w:rsid w:val="003477B1"/>
    <w:rsid w:val="0035662B"/>
    <w:rsid w:val="00357380"/>
    <w:rsid w:val="003602D9"/>
    <w:rsid w:val="003604CE"/>
    <w:rsid w:val="00370E47"/>
    <w:rsid w:val="003742AC"/>
    <w:rsid w:val="00376007"/>
    <w:rsid w:val="00377CE1"/>
    <w:rsid w:val="00385BF0"/>
    <w:rsid w:val="003939FF"/>
    <w:rsid w:val="003A2223"/>
    <w:rsid w:val="003A2A0F"/>
    <w:rsid w:val="003A45A1"/>
    <w:rsid w:val="003A5B0A"/>
    <w:rsid w:val="003A6BAC"/>
    <w:rsid w:val="003A70A4"/>
    <w:rsid w:val="003A7EF3"/>
    <w:rsid w:val="003B159C"/>
    <w:rsid w:val="003B1D34"/>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EE2"/>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1790"/>
    <w:rsid w:val="00466057"/>
    <w:rsid w:val="004669E2"/>
    <w:rsid w:val="00470C31"/>
    <w:rsid w:val="00471DE0"/>
    <w:rsid w:val="004734D0"/>
    <w:rsid w:val="0047556B"/>
    <w:rsid w:val="00477768"/>
    <w:rsid w:val="00492BC5"/>
    <w:rsid w:val="00493408"/>
    <w:rsid w:val="004964F1"/>
    <w:rsid w:val="004A16BC"/>
    <w:rsid w:val="004A2B94"/>
    <w:rsid w:val="004A5CF4"/>
    <w:rsid w:val="004B0D4E"/>
    <w:rsid w:val="004B6F6A"/>
    <w:rsid w:val="004B78F7"/>
    <w:rsid w:val="004B7C0C"/>
    <w:rsid w:val="004C3898"/>
    <w:rsid w:val="004D10F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26B"/>
    <w:rsid w:val="00546970"/>
    <w:rsid w:val="00554E19"/>
    <w:rsid w:val="0056121F"/>
    <w:rsid w:val="00572505"/>
    <w:rsid w:val="00582809"/>
    <w:rsid w:val="00582B62"/>
    <w:rsid w:val="0058798C"/>
    <w:rsid w:val="005900FA"/>
    <w:rsid w:val="005935A4"/>
    <w:rsid w:val="00593DFD"/>
    <w:rsid w:val="005948C2"/>
    <w:rsid w:val="00595DCA"/>
    <w:rsid w:val="0059779B"/>
    <w:rsid w:val="005A209A"/>
    <w:rsid w:val="005A5C49"/>
    <w:rsid w:val="005A662D"/>
    <w:rsid w:val="005B1409"/>
    <w:rsid w:val="005B35D7"/>
    <w:rsid w:val="005B392A"/>
    <w:rsid w:val="005B3AA3"/>
    <w:rsid w:val="005B4323"/>
    <w:rsid w:val="005B6F83"/>
    <w:rsid w:val="005C6CC8"/>
    <w:rsid w:val="005C74FB"/>
    <w:rsid w:val="005D1602"/>
    <w:rsid w:val="005D7D4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FF9"/>
    <w:rsid w:val="006613A6"/>
    <w:rsid w:val="006614A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61C"/>
    <w:rsid w:val="006A38AE"/>
    <w:rsid w:val="006A46FB"/>
    <w:rsid w:val="006A5E28"/>
    <w:rsid w:val="006A697B"/>
    <w:rsid w:val="006A7AFF"/>
    <w:rsid w:val="006B1816"/>
    <w:rsid w:val="006B2099"/>
    <w:rsid w:val="006B50CF"/>
    <w:rsid w:val="006B635E"/>
    <w:rsid w:val="006C03B8"/>
    <w:rsid w:val="006C157E"/>
    <w:rsid w:val="006C5EC9"/>
    <w:rsid w:val="006C6059"/>
    <w:rsid w:val="006C7522"/>
    <w:rsid w:val="006D697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D1F"/>
    <w:rsid w:val="00724873"/>
    <w:rsid w:val="007257D0"/>
    <w:rsid w:val="00726EA6"/>
    <w:rsid w:val="00727208"/>
    <w:rsid w:val="00727680"/>
    <w:rsid w:val="00727DF7"/>
    <w:rsid w:val="007348B1"/>
    <w:rsid w:val="007362A6"/>
    <w:rsid w:val="00736D7D"/>
    <w:rsid w:val="00740E58"/>
    <w:rsid w:val="00741AB6"/>
    <w:rsid w:val="00742BF4"/>
    <w:rsid w:val="007445A0"/>
    <w:rsid w:val="0074524B"/>
    <w:rsid w:val="00747D8B"/>
    <w:rsid w:val="00751228"/>
    <w:rsid w:val="007517BF"/>
    <w:rsid w:val="00754DB6"/>
    <w:rsid w:val="007571E1"/>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25EA"/>
    <w:rsid w:val="00793CD8"/>
    <w:rsid w:val="00795C92"/>
    <w:rsid w:val="00796231"/>
    <w:rsid w:val="007A1251"/>
    <w:rsid w:val="007A1CB3"/>
    <w:rsid w:val="007A306F"/>
    <w:rsid w:val="007A43A6"/>
    <w:rsid w:val="007A58A6"/>
    <w:rsid w:val="007B3D2D"/>
    <w:rsid w:val="007B4EBF"/>
    <w:rsid w:val="007B50AE"/>
    <w:rsid w:val="007B51DF"/>
    <w:rsid w:val="007C05DD"/>
    <w:rsid w:val="007C3D18"/>
    <w:rsid w:val="007C60BF"/>
    <w:rsid w:val="007C6A07"/>
    <w:rsid w:val="007C75A1"/>
    <w:rsid w:val="007C77A5"/>
    <w:rsid w:val="007D04E5"/>
    <w:rsid w:val="007D4353"/>
    <w:rsid w:val="007D5901"/>
    <w:rsid w:val="007D7526"/>
    <w:rsid w:val="007E4610"/>
    <w:rsid w:val="007E4715"/>
    <w:rsid w:val="007E505B"/>
    <w:rsid w:val="007E7091"/>
    <w:rsid w:val="00803FAE"/>
    <w:rsid w:val="0080605F"/>
    <w:rsid w:val="00807786"/>
    <w:rsid w:val="00811FCB"/>
    <w:rsid w:val="008158D6"/>
    <w:rsid w:val="00815F0F"/>
    <w:rsid w:val="00817196"/>
    <w:rsid w:val="00817B73"/>
    <w:rsid w:val="008235DB"/>
    <w:rsid w:val="00824AB4"/>
    <w:rsid w:val="00825C42"/>
    <w:rsid w:val="00825D25"/>
    <w:rsid w:val="00827D6F"/>
    <w:rsid w:val="008376AC"/>
    <w:rsid w:val="008444E8"/>
    <w:rsid w:val="00844E80"/>
    <w:rsid w:val="00846FE7"/>
    <w:rsid w:val="00852CB2"/>
    <w:rsid w:val="00853A3E"/>
    <w:rsid w:val="00856911"/>
    <w:rsid w:val="008677FD"/>
    <w:rsid w:val="008706D4"/>
    <w:rsid w:val="00870F8A"/>
    <w:rsid w:val="008719A4"/>
    <w:rsid w:val="00871D23"/>
    <w:rsid w:val="00872403"/>
    <w:rsid w:val="00874312"/>
    <w:rsid w:val="0087437C"/>
    <w:rsid w:val="00875CD7"/>
    <w:rsid w:val="00876B4D"/>
    <w:rsid w:val="00877F18"/>
    <w:rsid w:val="00891A32"/>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562"/>
    <w:rsid w:val="008C0C99"/>
    <w:rsid w:val="008C2017"/>
    <w:rsid w:val="008C38C7"/>
    <w:rsid w:val="008C4958"/>
    <w:rsid w:val="008C4BAA"/>
    <w:rsid w:val="008C6AE8"/>
    <w:rsid w:val="008C7573"/>
    <w:rsid w:val="008D00A5"/>
    <w:rsid w:val="008D34F1"/>
    <w:rsid w:val="008D39D8"/>
    <w:rsid w:val="008D6D1A"/>
    <w:rsid w:val="008E065E"/>
    <w:rsid w:val="008E0927"/>
    <w:rsid w:val="008E0B11"/>
    <w:rsid w:val="008E1909"/>
    <w:rsid w:val="008E3C79"/>
    <w:rsid w:val="008E717C"/>
    <w:rsid w:val="008E7606"/>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93F"/>
    <w:rsid w:val="00926E20"/>
    <w:rsid w:val="00931BD9"/>
    <w:rsid w:val="00934EBB"/>
    <w:rsid w:val="009368F3"/>
    <w:rsid w:val="00941636"/>
    <w:rsid w:val="00942561"/>
    <w:rsid w:val="00943742"/>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49A1"/>
    <w:rsid w:val="00985253"/>
    <w:rsid w:val="009853B3"/>
    <w:rsid w:val="00985EEE"/>
    <w:rsid w:val="0098761A"/>
    <w:rsid w:val="00990630"/>
    <w:rsid w:val="00991761"/>
    <w:rsid w:val="00994DCA"/>
    <w:rsid w:val="009960EC"/>
    <w:rsid w:val="009970DD"/>
    <w:rsid w:val="0099778E"/>
    <w:rsid w:val="009A0FBA"/>
    <w:rsid w:val="009A1601"/>
    <w:rsid w:val="009A3BB6"/>
    <w:rsid w:val="009A462D"/>
    <w:rsid w:val="009A5CBA"/>
    <w:rsid w:val="009B1F30"/>
    <w:rsid w:val="009B3AC2"/>
    <w:rsid w:val="009B4DF4"/>
    <w:rsid w:val="009B564E"/>
    <w:rsid w:val="009B7E87"/>
    <w:rsid w:val="009C0169"/>
    <w:rsid w:val="009C403E"/>
    <w:rsid w:val="009C529F"/>
    <w:rsid w:val="009D1B56"/>
    <w:rsid w:val="009D4FF0"/>
    <w:rsid w:val="009D703C"/>
    <w:rsid w:val="009D718F"/>
    <w:rsid w:val="009E068F"/>
    <w:rsid w:val="009E14E0"/>
    <w:rsid w:val="009E35DB"/>
    <w:rsid w:val="009E47A3"/>
    <w:rsid w:val="009E6598"/>
    <w:rsid w:val="009F08F3"/>
    <w:rsid w:val="009F344F"/>
    <w:rsid w:val="009F6BB6"/>
    <w:rsid w:val="00A00DAF"/>
    <w:rsid w:val="00A02288"/>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5DD5"/>
    <w:rsid w:val="00A761D4"/>
    <w:rsid w:val="00A77EC4"/>
    <w:rsid w:val="00A828F2"/>
    <w:rsid w:val="00A92879"/>
    <w:rsid w:val="00A9442A"/>
    <w:rsid w:val="00A97800"/>
    <w:rsid w:val="00AA016F"/>
    <w:rsid w:val="00AA1ED6"/>
    <w:rsid w:val="00AA51D6"/>
    <w:rsid w:val="00AA68BE"/>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93"/>
    <w:rsid w:val="00AE40E0"/>
    <w:rsid w:val="00AE4DBA"/>
    <w:rsid w:val="00AE4F07"/>
    <w:rsid w:val="00AF1C5D"/>
    <w:rsid w:val="00AF42D7"/>
    <w:rsid w:val="00AF5FD2"/>
    <w:rsid w:val="00AF6E32"/>
    <w:rsid w:val="00B006FE"/>
    <w:rsid w:val="00B007CB"/>
    <w:rsid w:val="00B02AA9"/>
    <w:rsid w:val="00B02FA3"/>
    <w:rsid w:val="00B05084"/>
    <w:rsid w:val="00B14111"/>
    <w:rsid w:val="00B157F9"/>
    <w:rsid w:val="00B20256"/>
    <w:rsid w:val="00B20D09"/>
    <w:rsid w:val="00B2126E"/>
    <w:rsid w:val="00B2763F"/>
    <w:rsid w:val="00B27AAC"/>
    <w:rsid w:val="00B303C7"/>
    <w:rsid w:val="00B30929"/>
    <w:rsid w:val="00B372AA"/>
    <w:rsid w:val="00B40445"/>
    <w:rsid w:val="00B409E0"/>
    <w:rsid w:val="00B41888"/>
    <w:rsid w:val="00B45A52"/>
    <w:rsid w:val="00B46175"/>
    <w:rsid w:val="00B548B7"/>
    <w:rsid w:val="00B664C7"/>
    <w:rsid w:val="00B739F6"/>
    <w:rsid w:val="00B76839"/>
    <w:rsid w:val="00B81A6C"/>
    <w:rsid w:val="00B8280E"/>
    <w:rsid w:val="00B85DE5"/>
    <w:rsid w:val="00B90F73"/>
    <w:rsid w:val="00B93B59"/>
    <w:rsid w:val="00B9406A"/>
    <w:rsid w:val="00B941B2"/>
    <w:rsid w:val="00BA2280"/>
    <w:rsid w:val="00BA2A08"/>
    <w:rsid w:val="00BA56D2"/>
    <w:rsid w:val="00BA76E0"/>
    <w:rsid w:val="00BB2A25"/>
    <w:rsid w:val="00BB51E9"/>
    <w:rsid w:val="00BB79AA"/>
    <w:rsid w:val="00BC0FDC"/>
    <w:rsid w:val="00BC17AD"/>
    <w:rsid w:val="00BC3053"/>
    <w:rsid w:val="00BC4D2E"/>
    <w:rsid w:val="00BD48AC"/>
    <w:rsid w:val="00BD5F1A"/>
    <w:rsid w:val="00BE1234"/>
    <w:rsid w:val="00BE2FA6"/>
    <w:rsid w:val="00BE333F"/>
    <w:rsid w:val="00BE7406"/>
    <w:rsid w:val="00BE7603"/>
    <w:rsid w:val="00BF042E"/>
    <w:rsid w:val="00BF3279"/>
    <w:rsid w:val="00BF74C7"/>
    <w:rsid w:val="00C015F1"/>
    <w:rsid w:val="00C01F33"/>
    <w:rsid w:val="00C02CC6"/>
    <w:rsid w:val="00C040F7"/>
    <w:rsid w:val="00C044AB"/>
    <w:rsid w:val="00C05706"/>
    <w:rsid w:val="00C07377"/>
    <w:rsid w:val="00C10478"/>
    <w:rsid w:val="00C12107"/>
    <w:rsid w:val="00C14D4B"/>
    <w:rsid w:val="00C154BB"/>
    <w:rsid w:val="00C1588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6509"/>
    <w:rsid w:val="00CB7170"/>
    <w:rsid w:val="00CC040E"/>
    <w:rsid w:val="00CC111F"/>
    <w:rsid w:val="00CC2011"/>
    <w:rsid w:val="00CC3EA0"/>
    <w:rsid w:val="00CC7B45"/>
    <w:rsid w:val="00CD1188"/>
    <w:rsid w:val="00CD2ED1"/>
    <w:rsid w:val="00CD337B"/>
    <w:rsid w:val="00CD5BB1"/>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A18"/>
    <w:rsid w:val="00D36E71"/>
    <w:rsid w:val="00D37D87"/>
    <w:rsid w:val="00D4047B"/>
    <w:rsid w:val="00D40B33"/>
    <w:rsid w:val="00D4318F"/>
    <w:rsid w:val="00D438BF"/>
    <w:rsid w:val="00D440F8"/>
    <w:rsid w:val="00D546FF"/>
    <w:rsid w:val="00D55AD5"/>
    <w:rsid w:val="00D576CA"/>
    <w:rsid w:val="00D61AF5"/>
    <w:rsid w:val="00D652B5"/>
    <w:rsid w:val="00D66155"/>
    <w:rsid w:val="00D679D7"/>
    <w:rsid w:val="00D708B0"/>
    <w:rsid w:val="00D70C40"/>
    <w:rsid w:val="00D772AB"/>
    <w:rsid w:val="00D77B1D"/>
    <w:rsid w:val="00D8021F"/>
    <w:rsid w:val="00D80383"/>
    <w:rsid w:val="00D823C6"/>
    <w:rsid w:val="00D8327F"/>
    <w:rsid w:val="00D86CA3"/>
    <w:rsid w:val="00D871CE"/>
    <w:rsid w:val="00D9196D"/>
    <w:rsid w:val="00D92982"/>
    <w:rsid w:val="00D969FB"/>
    <w:rsid w:val="00DA305E"/>
    <w:rsid w:val="00DA466F"/>
    <w:rsid w:val="00DA4F7F"/>
    <w:rsid w:val="00DA5417"/>
    <w:rsid w:val="00DA56E8"/>
    <w:rsid w:val="00DB0A9F"/>
    <w:rsid w:val="00DB377D"/>
    <w:rsid w:val="00DC2D36"/>
    <w:rsid w:val="00DC53EF"/>
    <w:rsid w:val="00DE5608"/>
    <w:rsid w:val="00DE58D0"/>
    <w:rsid w:val="00DE654F"/>
    <w:rsid w:val="00DF0B6E"/>
    <w:rsid w:val="00DF15E0"/>
    <w:rsid w:val="00DF37A0"/>
    <w:rsid w:val="00DF3A90"/>
    <w:rsid w:val="00E03219"/>
    <w:rsid w:val="00E07419"/>
    <w:rsid w:val="00E110E7"/>
    <w:rsid w:val="00E11B20"/>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3AD"/>
    <w:rsid w:val="00EA7A41"/>
    <w:rsid w:val="00EB077B"/>
    <w:rsid w:val="00EB4EA2"/>
    <w:rsid w:val="00EC08E5"/>
    <w:rsid w:val="00EC24D5"/>
    <w:rsid w:val="00EC27C6"/>
    <w:rsid w:val="00EC4207"/>
    <w:rsid w:val="00EC5653"/>
    <w:rsid w:val="00EC71CE"/>
    <w:rsid w:val="00ED1006"/>
    <w:rsid w:val="00EE5119"/>
    <w:rsid w:val="00EF18FE"/>
    <w:rsid w:val="00EF2A4A"/>
    <w:rsid w:val="00EF55B0"/>
    <w:rsid w:val="00EF5787"/>
    <w:rsid w:val="00EF60D0"/>
    <w:rsid w:val="00EF7907"/>
    <w:rsid w:val="00F0528D"/>
    <w:rsid w:val="00F069CE"/>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2782"/>
    <w:rsid w:val="00F93AA9"/>
    <w:rsid w:val="00F94A81"/>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0B4B1FD3-4C0C-4FA3-8223-40666D9F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78E"/>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paragraph" w:styleId="NormalWeb">
    <w:name w:val="Normal (Web)"/>
    <w:basedOn w:val="Normal"/>
    <w:uiPriority w:val="99"/>
    <w:unhideWhenUsed/>
    <w:rsid w:val="00EA43AD"/>
    <w:pPr>
      <w:overflowPunct/>
      <w:autoSpaceDE/>
      <w:autoSpaceDN/>
      <w:adjustRightInd/>
      <w:spacing w:before="100" w:beforeAutospacing="1" w:after="100" w:afterAutospacing="1"/>
      <w:textAlignment w:val="auto"/>
    </w:pPr>
    <w:rPr>
      <w:rFonts w:ascii="Times New Roman" w:hAnsi="Times New Roman"/>
      <w:sz w:val="24"/>
      <w:szCs w:val="24"/>
      <w:lang w:eastAsia="en-GB"/>
    </w:rPr>
  </w:style>
  <w:style w:type="character" w:customStyle="1" w:styleId="error">
    <w:name w:val="error"/>
    <w:basedOn w:val="DefaultParagraphFont"/>
    <w:rsid w:val="00EA43AD"/>
  </w:style>
  <w:style w:type="character" w:customStyle="1" w:styleId="TACChar">
    <w:name w:val="TAC Char"/>
    <w:link w:val="TAC"/>
    <w:qFormat/>
    <w:rsid w:val="00314F50"/>
    <w:rPr>
      <w:rFonts w:ascii="Arial" w:hAnsi="Arial"/>
      <w:sz w:val="18"/>
      <w:lang w:val="x-none" w:eastAsia="x-none"/>
    </w:rPr>
  </w:style>
  <w:style w:type="character" w:customStyle="1" w:styleId="TANChar">
    <w:name w:val="TAN Char"/>
    <w:link w:val="TAN"/>
    <w:qFormat/>
    <w:rsid w:val="00DF3A90"/>
    <w:rPr>
      <w:rFonts w:ascii="Arial" w:hAnsi="Arial"/>
      <w:sz w:val="18"/>
      <w:lang w:val="x-none" w:eastAsia="x-none"/>
    </w:rPr>
  </w:style>
  <w:style w:type="paragraph" w:customStyle="1" w:styleId="NumPar4">
    <w:name w:val="NumPar 4"/>
    <w:basedOn w:val="Heading4"/>
    <w:next w:val="Normal"/>
    <w:uiPriority w:val="99"/>
    <w:qFormat/>
    <w:rsid w:val="00DF3A90"/>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styleId="ListNumber4">
    <w:name w:val="List Number 4"/>
    <w:basedOn w:val="Normal"/>
    <w:rsid w:val="00716D1F"/>
    <w:pPr>
      <w:numPr>
        <w:numId w:val="11"/>
      </w:numPr>
      <w:contextualSpacing/>
    </w:pPr>
  </w:style>
  <w:style w:type="paragraph" w:styleId="Revision">
    <w:name w:val="Revision"/>
    <w:hidden/>
    <w:uiPriority w:val="99"/>
    <w:semiHidden/>
    <w:rsid w:val="00AE3793"/>
    <w:rPr>
      <w:rFonts w:ascii="Arial" w:hAnsi="Arial"/>
      <w:lang w:eastAsia="ja-JP"/>
    </w:rPr>
  </w:style>
  <w:style w:type="paragraph" w:customStyle="1" w:styleId="Doc-title">
    <w:name w:val="Doc-title"/>
    <w:basedOn w:val="Normal"/>
    <w:next w:val="Doc-text2"/>
    <w:link w:val="Doc-titleChar"/>
    <w:qFormat/>
    <w:rsid w:val="002B0B07"/>
    <w:pPr>
      <w:spacing w:before="60" w:after="0"/>
      <w:ind w:left="1259" w:hanging="1259"/>
    </w:pPr>
    <w:rPr>
      <w:noProof/>
    </w:rPr>
  </w:style>
  <w:style w:type="character" w:customStyle="1" w:styleId="Doc-titleChar">
    <w:name w:val="Doc-title Char"/>
    <w:link w:val="Doc-title"/>
    <w:qFormat/>
    <w:rsid w:val="002B0B07"/>
    <w:rPr>
      <w:rFonts w:ascii="Arial" w:hAnsi="Arial"/>
      <w:noProof/>
      <w:lang w:eastAsia="ja-JP"/>
    </w:rPr>
  </w:style>
  <w:style w:type="paragraph" w:customStyle="1" w:styleId="Agreement">
    <w:name w:val="Agreement"/>
    <w:basedOn w:val="Normal"/>
    <w:next w:val="Doc-text2"/>
    <w:qFormat/>
    <w:rsid w:val="002B0B07"/>
    <w:pPr>
      <w:numPr>
        <w:numId w:val="35"/>
      </w:numPr>
      <w:tabs>
        <w:tab w:val="num" w:pos="1619"/>
      </w:tabs>
      <w:spacing w:before="60" w:after="0"/>
      <w:ind w:left="1616" w:hanging="35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7220">
      <w:bodyDiv w:val="1"/>
      <w:marLeft w:val="0"/>
      <w:marRight w:val="0"/>
      <w:marTop w:val="0"/>
      <w:marBottom w:val="0"/>
      <w:divBdr>
        <w:top w:val="none" w:sz="0" w:space="0" w:color="auto"/>
        <w:left w:val="none" w:sz="0" w:space="0" w:color="auto"/>
        <w:bottom w:val="none" w:sz="0" w:space="0" w:color="auto"/>
        <w:right w:val="none" w:sz="0" w:space="0" w:color="auto"/>
      </w:divBdr>
    </w:div>
    <w:div w:id="354431033">
      <w:bodyDiv w:val="1"/>
      <w:marLeft w:val="0"/>
      <w:marRight w:val="0"/>
      <w:marTop w:val="0"/>
      <w:marBottom w:val="0"/>
      <w:divBdr>
        <w:top w:val="none" w:sz="0" w:space="0" w:color="auto"/>
        <w:left w:val="none" w:sz="0" w:space="0" w:color="auto"/>
        <w:bottom w:val="none" w:sz="0" w:space="0" w:color="auto"/>
        <w:right w:val="none" w:sz="0" w:space="0" w:color="auto"/>
      </w:divBdr>
    </w:div>
    <w:div w:id="608243175">
      <w:bodyDiv w:val="1"/>
      <w:marLeft w:val="0"/>
      <w:marRight w:val="0"/>
      <w:marTop w:val="0"/>
      <w:marBottom w:val="0"/>
      <w:divBdr>
        <w:top w:val="none" w:sz="0" w:space="0" w:color="auto"/>
        <w:left w:val="none" w:sz="0" w:space="0" w:color="auto"/>
        <w:bottom w:val="none" w:sz="0" w:space="0" w:color="auto"/>
        <w:right w:val="none" w:sz="0" w:space="0" w:color="auto"/>
      </w:divBdr>
    </w:div>
    <w:div w:id="924075772">
      <w:bodyDiv w:val="1"/>
      <w:marLeft w:val="0"/>
      <w:marRight w:val="0"/>
      <w:marTop w:val="0"/>
      <w:marBottom w:val="0"/>
      <w:divBdr>
        <w:top w:val="none" w:sz="0" w:space="0" w:color="auto"/>
        <w:left w:val="none" w:sz="0" w:space="0" w:color="auto"/>
        <w:bottom w:val="none" w:sz="0" w:space="0" w:color="auto"/>
        <w:right w:val="none" w:sz="0" w:space="0" w:color="auto"/>
      </w:divBdr>
    </w:div>
    <w:div w:id="938491671">
      <w:bodyDiv w:val="1"/>
      <w:marLeft w:val="0"/>
      <w:marRight w:val="0"/>
      <w:marTop w:val="0"/>
      <w:marBottom w:val="0"/>
      <w:divBdr>
        <w:top w:val="none" w:sz="0" w:space="0" w:color="auto"/>
        <w:left w:val="none" w:sz="0" w:space="0" w:color="auto"/>
        <w:bottom w:val="none" w:sz="0" w:space="0" w:color="auto"/>
        <w:right w:val="none" w:sz="0" w:space="0" w:color="auto"/>
      </w:divBdr>
      <w:divsChild>
        <w:div w:id="286473087">
          <w:marLeft w:val="0"/>
          <w:marRight w:val="0"/>
          <w:marTop w:val="0"/>
          <w:marBottom w:val="0"/>
          <w:divBdr>
            <w:top w:val="none" w:sz="0" w:space="0" w:color="auto"/>
            <w:left w:val="none" w:sz="0" w:space="0" w:color="auto"/>
            <w:bottom w:val="none" w:sz="0" w:space="0" w:color="auto"/>
            <w:right w:val="none" w:sz="0" w:space="0" w:color="auto"/>
          </w:divBdr>
        </w:div>
        <w:div w:id="1076591860">
          <w:marLeft w:val="0"/>
          <w:marRight w:val="0"/>
          <w:marTop w:val="75"/>
          <w:marBottom w:val="0"/>
          <w:divBdr>
            <w:top w:val="none" w:sz="0" w:space="0" w:color="auto"/>
            <w:left w:val="none" w:sz="0" w:space="0" w:color="auto"/>
            <w:bottom w:val="none" w:sz="0" w:space="0" w:color="auto"/>
            <w:right w:val="none" w:sz="0" w:space="0" w:color="auto"/>
          </w:divBdr>
          <w:divsChild>
            <w:div w:id="1715738203">
              <w:marLeft w:val="-75"/>
              <w:marRight w:val="0"/>
              <w:marTop w:val="0"/>
              <w:marBottom w:val="0"/>
              <w:divBdr>
                <w:top w:val="none" w:sz="0" w:space="0" w:color="auto"/>
                <w:left w:val="none" w:sz="0" w:space="0" w:color="auto"/>
                <w:bottom w:val="none" w:sz="0" w:space="0" w:color="auto"/>
                <w:right w:val="none" w:sz="0" w:space="0" w:color="auto"/>
              </w:divBdr>
              <w:divsChild>
                <w:div w:id="2900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0146">
      <w:bodyDiv w:val="1"/>
      <w:marLeft w:val="0"/>
      <w:marRight w:val="0"/>
      <w:marTop w:val="0"/>
      <w:marBottom w:val="0"/>
      <w:divBdr>
        <w:top w:val="none" w:sz="0" w:space="0" w:color="auto"/>
        <w:left w:val="none" w:sz="0" w:space="0" w:color="auto"/>
        <w:bottom w:val="none" w:sz="0" w:space="0" w:color="auto"/>
        <w:right w:val="none" w:sz="0" w:space="0" w:color="auto"/>
      </w:divBdr>
    </w:div>
    <w:div w:id="1450972490">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55628605">
      <w:bodyDiv w:val="1"/>
      <w:marLeft w:val="0"/>
      <w:marRight w:val="0"/>
      <w:marTop w:val="0"/>
      <w:marBottom w:val="0"/>
      <w:divBdr>
        <w:top w:val="none" w:sz="0" w:space="0" w:color="auto"/>
        <w:left w:val="none" w:sz="0" w:space="0" w:color="auto"/>
        <w:bottom w:val="none" w:sz="0" w:space="0" w:color="auto"/>
        <w:right w:val="none" w:sz="0" w:space="0" w:color="auto"/>
      </w:divBdr>
      <w:divsChild>
        <w:div w:id="1154299306">
          <w:marLeft w:val="0"/>
          <w:marRight w:val="0"/>
          <w:marTop w:val="75"/>
          <w:marBottom w:val="0"/>
          <w:divBdr>
            <w:top w:val="none" w:sz="0" w:space="0" w:color="auto"/>
            <w:left w:val="none" w:sz="0" w:space="0" w:color="auto"/>
            <w:bottom w:val="none" w:sz="0" w:space="0" w:color="auto"/>
            <w:right w:val="none" w:sz="0" w:space="0" w:color="auto"/>
          </w:divBdr>
          <w:divsChild>
            <w:div w:id="1895113836">
              <w:marLeft w:val="-75"/>
              <w:marRight w:val="0"/>
              <w:marTop w:val="0"/>
              <w:marBottom w:val="0"/>
              <w:divBdr>
                <w:top w:val="none" w:sz="0" w:space="0" w:color="auto"/>
                <w:left w:val="none" w:sz="0" w:space="0" w:color="auto"/>
                <w:bottom w:val="none" w:sz="0" w:space="0" w:color="auto"/>
                <w:right w:val="none" w:sz="0" w:space="0" w:color="auto"/>
              </w:divBdr>
              <w:divsChild>
                <w:div w:id="6232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33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D3C9E0F-E3F3-4E4B-9959-8A2AB3BB2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Ericsson</cp:lastModifiedBy>
  <cp:revision>2</cp:revision>
  <cp:lastPrinted>2008-01-31T07:09:00Z</cp:lastPrinted>
  <dcterms:created xsi:type="dcterms:W3CDTF">2022-08-09T20:09:00Z</dcterms:created>
  <dcterms:modified xsi:type="dcterms:W3CDTF">2022-08-09T20:09:00Z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